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6F418" w14:textId="4CECEF3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A2CEC">
        <w:rPr>
          <w:b/>
          <w:noProof/>
          <w:sz w:val="24"/>
        </w:rPr>
        <w:t>158</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6B5ECC" w:rsidRPr="006B5ECC">
        <w:rPr>
          <w:b/>
          <w:i/>
          <w:noProof/>
          <w:sz w:val="28"/>
        </w:rPr>
        <w:t>230874</w:t>
      </w:r>
      <w:r w:rsidR="005B4BB8">
        <w:rPr>
          <w:b/>
          <w:i/>
          <w:noProof/>
          <w:sz w:val="28"/>
        </w:rPr>
        <w:t>9</w:t>
      </w:r>
    </w:p>
    <w:p w14:paraId="1D5F0BFF" w14:textId="28AA753D" w:rsidR="001E41F3" w:rsidRDefault="00EA2CEC" w:rsidP="00B068A1">
      <w:pPr>
        <w:pStyle w:val="CRCoverPage"/>
        <w:tabs>
          <w:tab w:val="right" w:pos="9639"/>
        </w:tabs>
        <w:outlineLvl w:val="0"/>
        <w:rPr>
          <w:b/>
          <w:noProof/>
          <w:sz w:val="24"/>
        </w:rPr>
      </w:pPr>
      <w:r>
        <w:rPr>
          <w:b/>
          <w:noProof/>
          <w:sz w:val="24"/>
        </w:rPr>
        <w:t>Goteburg</w:t>
      </w:r>
      <w:r w:rsidR="005E65C0">
        <w:rPr>
          <w:b/>
          <w:noProof/>
          <w:sz w:val="24"/>
        </w:rPr>
        <w:t xml:space="preserve">, </w:t>
      </w:r>
      <w:r>
        <w:rPr>
          <w:rFonts w:eastAsia="Arial Unicode MS" w:cs="Arial"/>
          <w:b/>
          <w:bCs/>
          <w:sz w:val="24"/>
        </w:rPr>
        <w:t>August</w:t>
      </w:r>
      <w:r w:rsidR="00DD52D2" w:rsidRPr="007F4779">
        <w:rPr>
          <w:rFonts w:eastAsia="Arial Unicode MS" w:cs="Arial"/>
          <w:b/>
          <w:bCs/>
          <w:sz w:val="24"/>
        </w:rPr>
        <w:t xml:space="preserve"> </w:t>
      </w:r>
      <w:r>
        <w:rPr>
          <w:rFonts w:eastAsia="Arial Unicode MS" w:cs="Arial"/>
          <w:b/>
          <w:bCs/>
          <w:sz w:val="24"/>
        </w:rPr>
        <w:t>21</w:t>
      </w:r>
      <w:r w:rsidRPr="00EA2CEC">
        <w:rPr>
          <w:rFonts w:eastAsia="Arial Unicode MS" w:cs="Arial"/>
          <w:b/>
          <w:bCs/>
          <w:sz w:val="24"/>
          <w:vertAlign w:val="superscript"/>
        </w:rPr>
        <w:t>st</w:t>
      </w:r>
      <w:r w:rsidR="00DD52D2" w:rsidRPr="00843760">
        <w:rPr>
          <w:rFonts w:eastAsia="Arial Unicode MS" w:cs="Arial"/>
          <w:b/>
          <w:bCs/>
          <w:sz w:val="24"/>
        </w:rPr>
        <w:t xml:space="preserve"> – </w:t>
      </w:r>
      <w:r>
        <w:rPr>
          <w:rFonts w:eastAsia="Arial Unicode MS" w:cs="Arial"/>
          <w:b/>
          <w:bCs/>
          <w:sz w:val="24"/>
        </w:rPr>
        <w:t>25</w:t>
      </w:r>
      <w:r w:rsidRPr="00EA2CEC">
        <w:rPr>
          <w:rFonts w:eastAsia="Arial Unicode MS" w:cs="Arial"/>
          <w:b/>
          <w:bCs/>
          <w:sz w:val="24"/>
          <w:vertAlign w:val="superscript"/>
        </w:rPr>
        <w:t>th</w:t>
      </w:r>
      <w:r w:rsidR="00DD52D2" w:rsidRPr="00880B08">
        <w:rPr>
          <w:rFonts w:eastAsia="Arial Unicode MS" w:cs="Arial"/>
          <w:b/>
          <w:bCs/>
          <w:sz w:val="24"/>
        </w:rPr>
        <w:t>, 202</w:t>
      </w:r>
      <w:r>
        <w:rPr>
          <w:rFonts w:eastAsia="Arial Unicode MS" w:cs="Arial"/>
          <w:b/>
          <w:bCs/>
          <w:sz w:val="24"/>
        </w:rPr>
        <w:t>3</w:t>
      </w:r>
      <w:r w:rsidR="00B068A1">
        <w:rPr>
          <w:b/>
          <w:noProof/>
          <w:sz w:val="24"/>
        </w:rPr>
        <w:tab/>
      </w:r>
      <w:r w:rsidR="006B5ECC" w:rsidRPr="00CD61B0">
        <w:rPr>
          <w:rFonts w:cs="Arial"/>
          <w:b/>
          <w:bCs/>
          <w:color w:val="0000FF"/>
        </w:rPr>
        <w:t>(</w:t>
      </w:r>
      <w:r w:rsidR="006B5ECC">
        <w:rPr>
          <w:rFonts w:cs="Arial"/>
          <w:b/>
          <w:bCs/>
          <w:color w:val="0000FF"/>
        </w:rPr>
        <w:t>revision of S2-23xxxxx</w:t>
      </w:r>
      <w:r w:rsidR="006B5EC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0D8390" w14:textId="77777777" w:rsidTr="00547111">
        <w:tc>
          <w:tcPr>
            <w:tcW w:w="9641" w:type="dxa"/>
            <w:gridSpan w:val="9"/>
            <w:tcBorders>
              <w:top w:val="single" w:sz="4" w:space="0" w:color="auto"/>
              <w:left w:val="single" w:sz="4" w:space="0" w:color="auto"/>
              <w:right w:val="single" w:sz="4" w:space="0" w:color="auto"/>
            </w:tcBorders>
          </w:tcPr>
          <w:p w14:paraId="625BEFD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7D2A37E" w14:textId="77777777" w:rsidTr="00547111">
        <w:tc>
          <w:tcPr>
            <w:tcW w:w="9641" w:type="dxa"/>
            <w:gridSpan w:val="9"/>
            <w:tcBorders>
              <w:left w:val="single" w:sz="4" w:space="0" w:color="auto"/>
              <w:right w:val="single" w:sz="4" w:space="0" w:color="auto"/>
            </w:tcBorders>
          </w:tcPr>
          <w:p w14:paraId="2D7D37CE" w14:textId="77777777" w:rsidR="001E41F3" w:rsidRDefault="001E41F3">
            <w:pPr>
              <w:pStyle w:val="CRCoverPage"/>
              <w:spacing w:after="0"/>
              <w:jc w:val="center"/>
              <w:rPr>
                <w:noProof/>
              </w:rPr>
            </w:pPr>
            <w:r>
              <w:rPr>
                <w:b/>
                <w:noProof/>
                <w:sz w:val="32"/>
              </w:rPr>
              <w:t>CHANGE REQUEST</w:t>
            </w:r>
          </w:p>
        </w:tc>
      </w:tr>
      <w:tr w:rsidR="001E41F3" w14:paraId="1C940053" w14:textId="77777777" w:rsidTr="00547111">
        <w:tc>
          <w:tcPr>
            <w:tcW w:w="9641" w:type="dxa"/>
            <w:gridSpan w:val="9"/>
            <w:tcBorders>
              <w:left w:val="single" w:sz="4" w:space="0" w:color="auto"/>
              <w:right w:val="single" w:sz="4" w:space="0" w:color="auto"/>
            </w:tcBorders>
          </w:tcPr>
          <w:p w14:paraId="26D6E175" w14:textId="77777777" w:rsidR="001E41F3" w:rsidRDefault="001E41F3">
            <w:pPr>
              <w:pStyle w:val="CRCoverPage"/>
              <w:spacing w:after="0"/>
              <w:rPr>
                <w:noProof/>
                <w:sz w:val="8"/>
                <w:szCs w:val="8"/>
              </w:rPr>
            </w:pPr>
          </w:p>
        </w:tc>
      </w:tr>
      <w:tr w:rsidR="001E41F3" w14:paraId="196A6A50" w14:textId="77777777" w:rsidTr="00547111">
        <w:tc>
          <w:tcPr>
            <w:tcW w:w="142" w:type="dxa"/>
            <w:tcBorders>
              <w:left w:val="single" w:sz="4" w:space="0" w:color="auto"/>
            </w:tcBorders>
          </w:tcPr>
          <w:p w14:paraId="74DD3A2E" w14:textId="77777777" w:rsidR="001E41F3" w:rsidRDefault="001E41F3">
            <w:pPr>
              <w:pStyle w:val="CRCoverPage"/>
              <w:spacing w:after="0"/>
              <w:jc w:val="right"/>
              <w:rPr>
                <w:noProof/>
              </w:rPr>
            </w:pPr>
          </w:p>
        </w:tc>
        <w:tc>
          <w:tcPr>
            <w:tcW w:w="1559" w:type="dxa"/>
            <w:shd w:val="pct30" w:color="FFFF00" w:fill="auto"/>
          </w:tcPr>
          <w:p w14:paraId="660DE23B" w14:textId="77777777" w:rsidR="001E41F3" w:rsidRPr="00410371" w:rsidRDefault="00514818" w:rsidP="003B04FB">
            <w:pPr>
              <w:pStyle w:val="CRCoverPage"/>
              <w:spacing w:after="0"/>
              <w:jc w:val="right"/>
              <w:rPr>
                <w:b/>
                <w:noProof/>
                <w:sz w:val="28"/>
              </w:rPr>
            </w:pPr>
            <w:r>
              <w:rPr>
                <w:b/>
                <w:noProof/>
                <w:sz w:val="28"/>
              </w:rPr>
              <w:t>23.</w:t>
            </w:r>
            <w:r w:rsidR="003B04FB">
              <w:rPr>
                <w:b/>
                <w:noProof/>
                <w:sz w:val="28"/>
              </w:rPr>
              <w:t>256</w:t>
            </w:r>
          </w:p>
        </w:tc>
        <w:tc>
          <w:tcPr>
            <w:tcW w:w="709" w:type="dxa"/>
          </w:tcPr>
          <w:p w14:paraId="3DACE4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C4E2A6" w14:textId="1C17FEB9" w:rsidR="001E41F3" w:rsidRPr="00410371" w:rsidRDefault="006B5ECC" w:rsidP="006B5ECC">
            <w:pPr>
              <w:pStyle w:val="CRCoverPage"/>
              <w:spacing w:after="0"/>
              <w:jc w:val="center"/>
              <w:rPr>
                <w:noProof/>
              </w:rPr>
            </w:pPr>
            <w:r>
              <w:rPr>
                <w:b/>
                <w:noProof/>
                <w:sz w:val="28"/>
              </w:rPr>
              <w:t>010</w:t>
            </w:r>
            <w:r w:rsidR="005B4BB8">
              <w:rPr>
                <w:b/>
                <w:noProof/>
                <w:sz w:val="28"/>
              </w:rPr>
              <w:t>7</w:t>
            </w:r>
          </w:p>
        </w:tc>
        <w:tc>
          <w:tcPr>
            <w:tcW w:w="709" w:type="dxa"/>
          </w:tcPr>
          <w:p w14:paraId="1837D0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372819" w14:textId="27778E80" w:rsidR="001E41F3" w:rsidRPr="00410371" w:rsidRDefault="00F52B91" w:rsidP="006D18D3">
            <w:pPr>
              <w:pStyle w:val="CRCoverPage"/>
              <w:spacing w:after="0"/>
              <w:jc w:val="center"/>
              <w:rPr>
                <w:b/>
                <w:noProof/>
              </w:rPr>
            </w:pPr>
            <w:r>
              <w:rPr>
                <w:b/>
                <w:noProof/>
              </w:rPr>
              <w:t>-</w:t>
            </w:r>
          </w:p>
        </w:tc>
        <w:tc>
          <w:tcPr>
            <w:tcW w:w="2410" w:type="dxa"/>
          </w:tcPr>
          <w:p w14:paraId="4F0A18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675D5F" w14:textId="04710109" w:rsidR="001E41F3" w:rsidRPr="00410371" w:rsidRDefault="000070DF">
            <w:pPr>
              <w:pStyle w:val="CRCoverPage"/>
              <w:spacing w:after="0"/>
              <w:jc w:val="center"/>
              <w:rPr>
                <w:noProof/>
                <w:sz w:val="28"/>
              </w:rPr>
            </w:pPr>
            <w:r>
              <w:rPr>
                <w:b/>
                <w:noProof/>
                <w:sz w:val="28"/>
              </w:rPr>
              <w:t>1</w:t>
            </w:r>
            <w:r w:rsidR="005B4BB8">
              <w:rPr>
                <w:b/>
                <w:noProof/>
                <w:sz w:val="28"/>
              </w:rPr>
              <w:t>8</w:t>
            </w:r>
            <w:r>
              <w:rPr>
                <w:b/>
                <w:noProof/>
                <w:sz w:val="28"/>
              </w:rPr>
              <w:t>.</w:t>
            </w:r>
            <w:r w:rsidR="005B4BB8">
              <w:rPr>
                <w:b/>
                <w:noProof/>
                <w:sz w:val="28"/>
              </w:rPr>
              <w:t>1</w:t>
            </w:r>
            <w:r>
              <w:rPr>
                <w:b/>
                <w:noProof/>
                <w:sz w:val="28"/>
              </w:rPr>
              <w:t>.0</w:t>
            </w:r>
          </w:p>
        </w:tc>
        <w:tc>
          <w:tcPr>
            <w:tcW w:w="143" w:type="dxa"/>
            <w:tcBorders>
              <w:right w:val="single" w:sz="4" w:space="0" w:color="auto"/>
            </w:tcBorders>
          </w:tcPr>
          <w:p w14:paraId="0575F5FC" w14:textId="77777777" w:rsidR="001E41F3" w:rsidRDefault="001E41F3">
            <w:pPr>
              <w:pStyle w:val="CRCoverPage"/>
              <w:spacing w:after="0"/>
              <w:rPr>
                <w:noProof/>
              </w:rPr>
            </w:pPr>
          </w:p>
        </w:tc>
      </w:tr>
      <w:tr w:rsidR="001E41F3" w14:paraId="3B2D8598" w14:textId="77777777" w:rsidTr="00547111">
        <w:tc>
          <w:tcPr>
            <w:tcW w:w="9641" w:type="dxa"/>
            <w:gridSpan w:val="9"/>
            <w:tcBorders>
              <w:left w:val="single" w:sz="4" w:space="0" w:color="auto"/>
              <w:right w:val="single" w:sz="4" w:space="0" w:color="auto"/>
            </w:tcBorders>
          </w:tcPr>
          <w:p w14:paraId="227D4785" w14:textId="77777777" w:rsidR="001E41F3" w:rsidRDefault="001E41F3">
            <w:pPr>
              <w:pStyle w:val="CRCoverPage"/>
              <w:spacing w:after="0"/>
              <w:rPr>
                <w:noProof/>
              </w:rPr>
            </w:pPr>
          </w:p>
        </w:tc>
      </w:tr>
      <w:tr w:rsidR="001E41F3" w14:paraId="0D50C113" w14:textId="77777777" w:rsidTr="00547111">
        <w:tc>
          <w:tcPr>
            <w:tcW w:w="9641" w:type="dxa"/>
            <w:gridSpan w:val="9"/>
            <w:tcBorders>
              <w:top w:val="single" w:sz="4" w:space="0" w:color="auto"/>
            </w:tcBorders>
          </w:tcPr>
          <w:p w14:paraId="5C6AE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064491" w14:textId="77777777" w:rsidTr="00547111">
        <w:tc>
          <w:tcPr>
            <w:tcW w:w="9641" w:type="dxa"/>
            <w:gridSpan w:val="9"/>
          </w:tcPr>
          <w:p w14:paraId="6E0BA6AE" w14:textId="77777777" w:rsidR="001E41F3" w:rsidRDefault="001E41F3">
            <w:pPr>
              <w:pStyle w:val="CRCoverPage"/>
              <w:spacing w:after="0"/>
              <w:rPr>
                <w:noProof/>
                <w:sz w:val="8"/>
                <w:szCs w:val="8"/>
              </w:rPr>
            </w:pPr>
          </w:p>
        </w:tc>
      </w:tr>
    </w:tbl>
    <w:p w14:paraId="1B8143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AFFB46" w14:textId="77777777" w:rsidTr="00A7671C">
        <w:tc>
          <w:tcPr>
            <w:tcW w:w="2835" w:type="dxa"/>
          </w:tcPr>
          <w:p w14:paraId="48F8CA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8E28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037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10B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235F2" w14:textId="77777777" w:rsidR="00F25D98" w:rsidRDefault="00F25D98" w:rsidP="001E41F3">
            <w:pPr>
              <w:pStyle w:val="CRCoverPage"/>
              <w:spacing w:after="0"/>
              <w:jc w:val="center"/>
              <w:rPr>
                <w:b/>
                <w:caps/>
                <w:noProof/>
              </w:rPr>
            </w:pPr>
          </w:p>
        </w:tc>
        <w:tc>
          <w:tcPr>
            <w:tcW w:w="2126" w:type="dxa"/>
          </w:tcPr>
          <w:p w14:paraId="251C52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8F983" w14:textId="77777777" w:rsidR="00F25D98" w:rsidRDefault="00F25D98" w:rsidP="001E41F3">
            <w:pPr>
              <w:pStyle w:val="CRCoverPage"/>
              <w:spacing w:after="0"/>
              <w:jc w:val="center"/>
              <w:rPr>
                <w:b/>
                <w:caps/>
                <w:noProof/>
              </w:rPr>
            </w:pPr>
          </w:p>
        </w:tc>
        <w:tc>
          <w:tcPr>
            <w:tcW w:w="1418" w:type="dxa"/>
            <w:tcBorders>
              <w:left w:val="nil"/>
            </w:tcBorders>
          </w:tcPr>
          <w:p w14:paraId="03D8F1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03B4E" w14:textId="77777777" w:rsidR="00F25D98" w:rsidRDefault="00AF1A6F" w:rsidP="001E41F3">
            <w:pPr>
              <w:pStyle w:val="CRCoverPage"/>
              <w:spacing w:after="0"/>
              <w:jc w:val="center"/>
              <w:rPr>
                <w:b/>
                <w:bCs/>
                <w:caps/>
                <w:noProof/>
              </w:rPr>
            </w:pPr>
            <w:r w:rsidRPr="002C3A12">
              <w:rPr>
                <w:b/>
                <w:bCs/>
                <w:caps/>
                <w:noProof/>
              </w:rPr>
              <w:t>X</w:t>
            </w:r>
          </w:p>
        </w:tc>
      </w:tr>
    </w:tbl>
    <w:p w14:paraId="734781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B8073C" w14:textId="77777777" w:rsidTr="00547111">
        <w:tc>
          <w:tcPr>
            <w:tcW w:w="9640" w:type="dxa"/>
            <w:gridSpan w:val="11"/>
          </w:tcPr>
          <w:p w14:paraId="193BFF26" w14:textId="77777777" w:rsidR="001E41F3" w:rsidRDefault="001E41F3">
            <w:pPr>
              <w:pStyle w:val="CRCoverPage"/>
              <w:spacing w:after="0"/>
              <w:rPr>
                <w:noProof/>
                <w:sz w:val="8"/>
                <w:szCs w:val="8"/>
              </w:rPr>
            </w:pPr>
          </w:p>
        </w:tc>
      </w:tr>
      <w:tr w:rsidR="001E41F3" w14:paraId="0669422C" w14:textId="77777777" w:rsidTr="00547111">
        <w:tc>
          <w:tcPr>
            <w:tcW w:w="1843" w:type="dxa"/>
            <w:tcBorders>
              <w:top w:val="single" w:sz="4" w:space="0" w:color="auto"/>
              <w:left w:val="single" w:sz="4" w:space="0" w:color="auto"/>
            </w:tcBorders>
          </w:tcPr>
          <w:p w14:paraId="07FA45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4E6AF0" w14:textId="18DB5710" w:rsidR="001E41F3" w:rsidRDefault="00FB0DDD">
            <w:pPr>
              <w:pStyle w:val="CRCoverPage"/>
              <w:spacing w:after="0"/>
              <w:ind w:left="100"/>
              <w:rPr>
                <w:noProof/>
              </w:rPr>
            </w:pPr>
            <w:r w:rsidRPr="00FB0DDD">
              <w:rPr>
                <w:noProof/>
              </w:rPr>
              <w:t>Indication of Network Assisted Positioning method</w:t>
            </w:r>
            <w:r>
              <w:rPr>
                <w:noProof/>
              </w:rPr>
              <w:t xml:space="preserve"> </w:t>
            </w:r>
            <w:r w:rsidR="00EA2CEC">
              <w:rPr>
                <w:noProof/>
              </w:rPr>
              <w:t>combined with UE-based positioning method f</w:t>
            </w:r>
            <w:r>
              <w:rPr>
                <w:noProof/>
              </w:rPr>
              <w:t>or UAV positioning</w:t>
            </w:r>
          </w:p>
        </w:tc>
      </w:tr>
      <w:tr w:rsidR="001E41F3" w14:paraId="1BCBD51E" w14:textId="77777777" w:rsidTr="00547111">
        <w:tc>
          <w:tcPr>
            <w:tcW w:w="1843" w:type="dxa"/>
            <w:tcBorders>
              <w:left w:val="single" w:sz="4" w:space="0" w:color="auto"/>
            </w:tcBorders>
          </w:tcPr>
          <w:p w14:paraId="0F1C42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28D6F8" w14:textId="77777777" w:rsidR="001E41F3" w:rsidRDefault="001E41F3">
            <w:pPr>
              <w:pStyle w:val="CRCoverPage"/>
              <w:spacing w:after="0"/>
              <w:rPr>
                <w:noProof/>
                <w:sz w:val="8"/>
                <w:szCs w:val="8"/>
              </w:rPr>
            </w:pPr>
          </w:p>
        </w:tc>
      </w:tr>
      <w:tr w:rsidR="00391C6B" w14:paraId="68F7F140" w14:textId="77777777" w:rsidTr="00547111">
        <w:tc>
          <w:tcPr>
            <w:tcW w:w="1843" w:type="dxa"/>
            <w:tcBorders>
              <w:left w:val="single" w:sz="4" w:space="0" w:color="auto"/>
            </w:tcBorders>
          </w:tcPr>
          <w:p w14:paraId="75BB9E63" w14:textId="77777777" w:rsidR="00391C6B" w:rsidRDefault="00391C6B" w:rsidP="00391C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B82889" w14:textId="0A0F345B" w:rsidR="00391C6B" w:rsidRDefault="00391C6B" w:rsidP="00391C6B">
            <w:pPr>
              <w:pStyle w:val="CRCoverPage"/>
              <w:spacing w:after="0"/>
              <w:ind w:left="100"/>
              <w:rPr>
                <w:noProof/>
              </w:rPr>
            </w:pPr>
            <w:r>
              <w:rPr>
                <w:noProof/>
              </w:rPr>
              <w:t>Ericsson, AT&amp;T, Verizon</w:t>
            </w:r>
          </w:p>
        </w:tc>
      </w:tr>
      <w:tr w:rsidR="00391C6B" w14:paraId="3D82A054" w14:textId="77777777" w:rsidTr="00547111">
        <w:tc>
          <w:tcPr>
            <w:tcW w:w="1843" w:type="dxa"/>
            <w:tcBorders>
              <w:left w:val="single" w:sz="4" w:space="0" w:color="auto"/>
            </w:tcBorders>
          </w:tcPr>
          <w:p w14:paraId="0AEF0A28" w14:textId="77777777" w:rsidR="00391C6B" w:rsidRDefault="00391C6B" w:rsidP="00391C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55536" w14:textId="77777777" w:rsidR="00391C6B" w:rsidRDefault="00391C6B" w:rsidP="00391C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91C6B" w14:paraId="1228283D" w14:textId="77777777" w:rsidTr="00547111">
        <w:tc>
          <w:tcPr>
            <w:tcW w:w="1843" w:type="dxa"/>
            <w:tcBorders>
              <w:left w:val="single" w:sz="4" w:space="0" w:color="auto"/>
            </w:tcBorders>
          </w:tcPr>
          <w:p w14:paraId="574D9AB2" w14:textId="77777777" w:rsidR="00391C6B" w:rsidRDefault="00391C6B" w:rsidP="00391C6B">
            <w:pPr>
              <w:pStyle w:val="CRCoverPage"/>
              <w:spacing w:after="0"/>
              <w:rPr>
                <w:b/>
                <w:i/>
                <w:noProof/>
                <w:sz w:val="8"/>
                <w:szCs w:val="8"/>
              </w:rPr>
            </w:pPr>
          </w:p>
        </w:tc>
        <w:tc>
          <w:tcPr>
            <w:tcW w:w="7797" w:type="dxa"/>
            <w:gridSpan w:val="10"/>
            <w:tcBorders>
              <w:right w:val="single" w:sz="4" w:space="0" w:color="auto"/>
            </w:tcBorders>
          </w:tcPr>
          <w:p w14:paraId="573472E2" w14:textId="77777777" w:rsidR="00391C6B" w:rsidRDefault="00391C6B" w:rsidP="00391C6B">
            <w:pPr>
              <w:pStyle w:val="CRCoverPage"/>
              <w:spacing w:after="0"/>
              <w:rPr>
                <w:noProof/>
                <w:sz w:val="8"/>
                <w:szCs w:val="8"/>
              </w:rPr>
            </w:pPr>
          </w:p>
        </w:tc>
      </w:tr>
      <w:tr w:rsidR="00391C6B" w14:paraId="1E5635C2" w14:textId="77777777" w:rsidTr="00547111">
        <w:tc>
          <w:tcPr>
            <w:tcW w:w="1843" w:type="dxa"/>
            <w:tcBorders>
              <w:left w:val="single" w:sz="4" w:space="0" w:color="auto"/>
            </w:tcBorders>
          </w:tcPr>
          <w:p w14:paraId="299C615C" w14:textId="77777777" w:rsidR="00391C6B" w:rsidRDefault="00391C6B" w:rsidP="00391C6B">
            <w:pPr>
              <w:pStyle w:val="CRCoverPage"/>
              <w:tabs>
                <w:tab w:val="right" w:pos="1759"/>
              </w:tabs>
              <w:spacing w:after="0"/>
              <w:rPr>
                <w:b/>
                <w:i/>
                <w:noProof/>
              </w:rPr>
            </w:pPr>
            <w:r>
              <w:rPr>
                <w:b/>
                <w:i/>
                <w:noProof/>
              </w:rPr>
              <w:t>Work item code:</w:t>
            </w:r>
          </w:p>
        </w:tc>
        <w:tc>
          <w:tcPr>
            <w:tcW w:w="3686" w:type="dxa"/>
            <w:gridSpan w:val="5"/>
            <w:shd w:val="pct30" w:color="FFFF00" w:fill="auto"/>
          </w:tcPr>
          <w:p w14:paraId="6F4FDEE9" w14:textId="7D25F5A6" w:rsidR="00391C6B" w:rsidRPr="00421935" w:rsidRDefault="00391C6B" w:rsidP="00391C6B">
            <w:pPr>
              <w:pStyle w:val="CRCoverPage"/>
              <w:spacing w:after="0"/>
              <w:ind w:left="100"/>
              <w:rPr>
                <w:noProof/>
                <w:lang w:val="fr-FR"/>
              </w:rPr>
            </w:pPr>
            <w:r w:rsidRPr="00421935">
              <w:rPr>
                <w:noProof/>
                <w:lang w:val="fr-FR"/>
              </w:rPr>
              <w:t>ID_UAS</w:t>
            </w:r>
            <w:r>
              <w:rPr>
                <w:noProof/>
                <w:lang w:val="fr-FR"/>
              </w:rPr>
              <w:t xml:space="preserve">, </w:t>
            </w:r>
            <w:r w:rsidRPr="00421935">
              <w:rPr>
                <w:noProof/>
                <w:lang w:val="fr-FR"/>
              </w:rPr>
              <w:t>5G_eLCS_Ph2</w:t>
            </w:r>
          </w:p>
        </w:tc>
        <w:tc>
          <w:tcPr>
            <w:tcW w:w="567" w:type="dxa"/>
            <w:tcBorders>
              <w:left w:val="nil"/>
            </w:tcBorders>
          </w:tcPr>
          <w:p w14:paraId="66277E56" w14:textId="77777777" w:rsidR="00391C6B" w:rsidRPr="00421935" w:rsidRDefault="00391C6B" w:rsidP="00391C6B">
            <w:pPr>
              <w:pStyle w:val="CRCoverPage"/>
              <w:spacing w:after="0"/>
              <w:ind w:right="100"/>
              <w:rPr>
                <w:noProof/>
                <w:lang w:val="fr-FR"/>
              </w:rPr>
            </w:pPr>
          </w:p>
        </w:tc>
        <w:tc>
          <w:tcPr>
            <w:tcW w:w="1417" w:type="dxa"/>
            <w:gridSpan w:val="3"/>
            <w:tcBorders>
              <w:left w:val="nil"/>
            </w:tcBorders>
          </w:tcPr>
          <w:p w14:paraId="1426A673" w14:textId="77777777" w:rsidR="00391C6B" w:rsidRDefault="00391C6B" w:rsidP="00391C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CC5143" w14:textId="29F97399" w:rsidR="00391C6B" w:rsidRDefault="00391C6B" w:rsidP="00391C6B">
            <w:pPr>
              <w:pStyle w:val="CRCoverPage"/>
              <w:spacing w:after="0"/>
              <w:ind w:left="100"/>
              <w:rPr>
                <w:noProof/>
              </w:rPr>
            </w:pPr>
            <w:r>
              <w:rPr>
                <w:noProof/>
              </w:rPr>
              <w:t>2023-08-11</w:t>
            </w:r>
          </w:p>
        </w:tc>
      </w:tr>
      <w:tr w:rsidR="00391C6B" w14:paraId="24BDED69" w14:textId="77777777" w:rsidTr="00547111">
        <w:tc>
          <w:tcPr>
            <w:tcW w:w="1843" w:type="dxa"/>
            <w:tcBorders>
              <w:left w:val="single" w:sz="4" w:space="0" w:color="auto"/>
            </w:tcBorders>
          </w:tcPr>
          <w:p w14:paraId="6C5912B7" w14:textId="77777777" w:rsidR="00391C6B" w:rsidRDefault="00391C6B" w:rsidP="00391C6B">
            <w:pPr>
              <w:pStyle w:val="CRCoverPage"/>
              <w:spacing w:after="0"/>
              <w:rPr>
                <w:b/>
                <w:i/>
                <w:noProof/>
                <w:sz w:val="8"/>
                <w:szCs w:val="8"/>
              </w:rPr>
            </w:pPr>
          </w:p>
        </w:tc>
        <w:tc>
          <w:tcPr>
            <w:tcW w:w="1986" w:type="dxa"/>
            <w:gridSpan w:val="4"/>
          </w:tcPr>
          <w:p w14:paraId="302FDC02" w14:textId="77777777" w:rsidR="00391C6B" w:rsidRDefault="00391C6B" w:rsidP="00391C6B">
            <w:pPr>
              <w:pStyle w:val="CRCoverPage"/>
              <w:spacing w:after="0"/>
              <w:rPr>
                <w:noProof/>
                <w:sz w:val="8"/>
                <w:szCs w:val="8"/>
              </w:rPr>
            </w:pPr>
          </w:p>
        </w:tc>
        <w:tc>
          <w:tcPr>
            <w:tcW w:w="2267" w:type="dxa"/>
            <w:gridSpan w:val="2"/>
          </w:tcPr>
          <w:p w14:paraId="3718175D" w14:textId="77777777" w:rsidR="00391C6B" w:rsidRDefault="00391C6B" w:rsidP="00391C6B">
            <w:pPr>
              <w:pStyle w:val="CRCoverPage"/>
              <w:spacing w:after="0"/>
              <w:rPr>
                <w:noProof/>
                <w:sz w:val="8"/>
                <w:szCs w:val="8"/>
              </w:rPr>
            </w:pPr>
          </w:p>
        </w:tc>
        <w:tc>
          <w:tcPr>
            <w:tcW w:w="1417" w:type="dxa"/>
            <w:gridSpan w:val="3"/>
          </w:tcPr>
          <w:p w14:paraId="32450E12" w14:textId="77777777" w:rsidR="00391C6B" w:rsidRDefault="00391C6B" w:rsidP="00391C6B">
            <w:pPr>
              <w:pStyle w:val="CRCoverPage"/>
              <w:spacing w:after="0"/>
              <w:rPr>
                <w:noProof/>
                <w:sz w:val="8"/>
                <w:szCs w:val="8"/>
              </w:rPr>
            </w:pPr>
          </w:p>
        </w:tc>
        <w:tc>
          <w:tcPr>
            <w:tcW w:w="2127" w:type="dxa"/>
            <w:tcBorders>
              <w:right w:val="single" w:sz="4" w:space="0" w:color="auto"/>
            </w:tcBorders>
          </w:tcPr>
          <w:p w14:paraId="1E39A6BA" w14:textId="77777777" w:rsidR="00391C6B" w:rsidRDefault="00391C6B" w:rsidP="00391C6B">
            <w:pPr>
              <w:pStyle w:val="CRCoverPage"/>
              <w:spacing w:after="0"/>
              <w:rPr>
                <w:noProof/>
                <w:sz w:val="8"/>
                <w:szCs w:val="8"/>
              </w:rPr>
            </w:pPr>
          </w:p>
        </w:tc>
      </w:tr>
      <w:tr w:rsidR="00391C6B" w14:paraId="58D39BE7" w14:textId="77777777" w:rsidTr="00547111">
        <w:trPr>
          <w:cantSplit/>
        </w:trPr>
        <w:tc>
          <w:tcPr>
            <w:tcW w:w="1843" w:type="dxa"/>
            <w:tcBorders>
              <w:left w:val="single" w:sz="4" w:space="0" w:color="auto"/>
            </w:tcBorders>
          </w:tcPr>
          <w:p w14:paraId="2549A5B2" w14:textId="77777777" w:rsidR="00391C6B" w:rsidRDefault="00391C6B" w:rsidP="00391C6B">
            <w:pPr>
              <w:pStyle w:val="CRCoverPage"/>
              <w:tabs>
                <w:tab w:val="right" w:pos="1759"/>
              </w:tabs>
              <w:spacing w:after="0"/>
              <w:rPr>
                <w:b/>
                <w:i/>
                <w:noProof/>
              </w:rPr>
            </w:pPr>
            <w:r>
              <w:rPr>
                <w:b/>
                <w:i/>
                <w:noProof/>
              </w:rPr>
              <w:t>Category:</w:t>
            </w:r>
          </w:p>
        </w:tc>
        <w:tc>
          <w:tcPr>
            <w:tcW w:w="851" w:type="dxa"/>
            <w:shd w:val="pct30" w:color="FFFF00" w:fill="auto"/>
          </w:tcPr>
          <w:p w14:paraId="15665B42" w14:textId="44C9C0BD" w:rsidR="00391C6B" w:rsidRDefault="005B4BB8" w:rsidP="00391C6B">
            <w:pPr>
              <w:pStyle w:val="CRCoverPage"/>
              <w:spacing w:after="0"/>
              <w:ind w:left="100" w:right="-609"/>
              <w:rPr>
                <w:b/>
                <w:noProof/>
              </w:rPr>
            </w:pPr>
            <w:r>
              <w:rPr>
                <w:b/>
                <w:noProof/>
                <w:lang w:eastAsia="zh-CN"/>
              </w:rPr>
              <w:t>A</w:t>
            </w:r>
          </w:p>
        </w:tc>
        <w:tc>
          <w:tcPr>
            <w:tcW w:w="3402" w:type="dxa"/>
            <w:gridSpan w:val="5"/>
            <w:tcBorders>
              <w:left w:val="nil"/>
            </w:tcBorders>
          </w:tcPr>
          <w:p w14:paraId="12C7B24B" w14:textId="77777777" w:rsidR="00391C6B" w:rsidRDefault="00391C6B" w:rsidP="00391C6B">
            <w:pPr>
              <w:pStyle w:val="CRCoverPage"/>
              <w:spacing w:after="0"/>
              <w:rPr>
                <w:noProof/>
              </w:rPr>
            </w:pPr>
          </w:p>
        </w:tc>
        <w:tc>
          <w:tcPr>
            <w:tcW w:w="1417" w:type="dxa"/>
            <w:gridSpan w:val="3"/>
            <w:tcBorders>
              <w:left w:val="nil"/>
            </w:tcBorders>
          </w:tcPr>
          <w:p w14:paraId="120FAD62" w14:textId="77777777" w:rsidR="00391C6B" w:rsidRDefault="00391C6B" w:rsidP="00391C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B3CAC" w14:textId="77777777" w:rsidR="00391C6B" w:rsidRDefault="00391C6B" w:rsidP="00391C6B">
            <w:pPr>
              <w:pStyle w:val="CRCoverPage"/>
              <w:spacing w:after="0"/>
              <w:ind w:left="100"/>
              <w:rPr>
                <w:noProof/>
              </w:rPr>
            </w:pPr>
            <w:r w:rsidRPr="005D2446">
              <w:rPr>
                <w:noProof/>
              </w:rPr>
              <w:t>Rel-17</w:t>
            </w:r>
          </w:p>
        </w:tc>
      </w:tr>
      <w:tr w:rsidR="00391C6B" w14:paraId="32F7D62C" w14:textId="77777777" w:rsidTr="00547111">
        <w:tc>
          <w:tcPr>
            <w:tcW w:w="1843" w:type="dxa"/>
            <w:tcBorders>
              <w:left w:val="single" w:sz="4" w:space="0" w:color="auto"/>
              <w:bottom w:val="single" w:sz="4" w:space="0" w:color="auto"/>
            </w:tcBorders>
          </w:tcPr>
          <w:p w14:paraId="4910CBDA" w14:textId="77777777" w:rsidR="00391C6B" w:rsidRDefault="00391C6B" w:rsidP="00391C6B">
            <w:pPr>
              <w:pStyle w:val="CRCoverPage"/>
              <w:spacing w:after="0"/>
              <w:rPr>
                <w:b/>
                <w:i/>
                <w:noProof/>
              </w:rPr>
            </w:pPr>
          </w:p>
        </w:tc>
        <w:tc>
          <w:tcPr>
            <w:tcW w:w="4677" w:type="dxa"/>
            <w:gridSpan w:val="8"/>
            <w:tcBorders>
              <w:bottom w:val="single" w:sz="4" w:space="0" w:color="auto"/>
            </w:tcBorders>
          </w:tcPr>
          <w:p w14:paraId="2469495B" w14:textId="77777777" w:rsidR="00391C6B" w:rsidRDefault="00391C6B" w:rsidP="00391C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FF5C2" w14:textId="77777777" w:rsidR="00391C6B" w:rsidRDefault="00391C6B" w:rsidP="00391C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3FB2E" w14:textId="77777777" w:rsidR="00391C6B" w:rsidRPr="007C2097" w:rsidRDefault="00391C6B" w:rsidP="00391C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1C6B" w14:paraId="68D04817" w14:textId="77777777" w:rsidTr="00547111">
        <w:tc>
          <w:tcPr>
            <w:tcW w:w="1843" w:type="dxa"/>
          </w:tcPr>
          <w:p w14:paraId="68E0343E" w14:textId="77777777" w:rsidR="00391C6B" w:rsidRDefault="00391C6B" w:rsidP="00391C6B">
            <w:pPr>
              <w:pStyle w:val="CRCoverPage"/>
              <w:spacing w:after="0"/>
              <w:rPr>
                <w:b/>
                <w:i/>
                <w:noProof/>
                <w:sz w:val="8"/>
                <w:szCs w:val="8"/>
              </w:rPr>
            </w:pPr>
          </w:p>
        </w:tc>
        <w:tc>
          <w:tcPr>
            <w:tcW w:w="7797" w:type="dxa"/>
            <w:gridSpan w:val="10"/>
          </w:tcPr>
          <w:p w14:paraId="7C411BB1" w14:textId="77777777" w:rsidR="00391C6B" w:rsidRDefault="00391C6B" w:rsidP="00391C6B">
            <w:pPr>
              <w:pStyle w:val="CRCoverPage"/>
              <w:spacing w:after="0"/>
              <w:rPr>
                <w:noProof/>
                <w:sz w:val="8"/>
                <w:szCs w:val="8"/>
              </w:rPr>
            </w:pPr>
          </w:p>
        </w:tc>
      </w:tr>
      <w:tr w:rsidR="00391C6B" w14:paraId="49C3591C" w14:textId="77777777" w:rsidTr="00547111">
        <w:tc>
          <w:tcPr>
            <w:tcW w:w="2694" w:type="dxa"/>
            <w:gridSpan w:val="2"/>
            <w:tcBorders>
              <w:top w:val="single" w:sz="4" w:space="0" w:color="auto"/>
              <w:left w:val="single" w:sz="4" w:space="0" w:color="auto"/>
            </w:tcBorders>
          </w:tcPr>
          <w:p w14:paraId="196A7EB0" w14:textId="77777777" w:rsidR="00391C6B" w:rsidRPr="001A662F" w:rsidRDefault="00391C6B" w:rsidP="00391C6B">
            <w:pPr>
              <w:pStyle w:val="CRCoverPage"/>
              <w:tabs>
                <w:tab w:val="right" w:pos="2184"/>
              </w:tabs>
              <w:spacing w:after="0"/>
              <w:rPr>
                <w:b/>
                <w:i/>
                <w:noProof/>
              </w:rPr>
            </w:pPr>
            <w:r w:rsidRPr="001A662F">
              <w:rPr>
                <w:b/>
                <w:i/>
                <w:noProof/>
              </w:rPr>
              <w:t>Reason for change:</w:t>
            </w:r>
          </w:p>
        </w:tc>
        <w:tc>
          <w:tcPr>
            <w:tcW w:w="6946" w:type="dxa"/>
            <w:gridSpan w:val="9"/>
            <w:tcBorders>
              <w:top w:val="single" w:sz="4" w:space="0" w:color="auto"/>
              <w:right w:val="single" w:sz="4" w:space="0" w:color="auto"/>
            </w:tcBorders>
            <w:shd w:val="pct30" w:color="FFFF00" w:fill="auto"/>
          </w:tcPr>
          <w:p w14:paraId="258AE1BB" w14:textId="52CB3073" w:rsidR="00391C6B" w:rsidRDefault="00391C6B" w:rsidP="00391C6B">
            <w:pPr>
              <w:pStyle w:val="CRCoverPage"/>
              <w:spacing w:after="0"/>
              <w:ind w:left="100"/>
              <w:rPr>
                <w:noProof/>
              </w:rPr>
            </w:pPr>
            <w:r>
              <w:rPr>
                <w:rFonts w:hint="eastAsia"/>
                <w:noProof/>
              </w:rPr>
              <w:t>According</w:t>
            </w:r>
            <w:r>
              <w:rPr>
                <w:noProof/>
              </w:rPr>
              <w:t xml:space="preserve"> to </w:t>
            </w:r>
            <w:r w:rsidRPr="001A662F">
              <w:rPr>
                <w:rFonts w:hint="eastAsia"/>
                <w:noProof/>
              </w:rPr>
              <w:t>TS 33.256</w:t>
            </w:r>
            <w:r>
              <w:rPr>
                <w:noProof/>
              </w:rPr>
              <w:t>, when an USS</w:t>
            </w:r>
            <w:r>
              <w:rPr>
                <w:rFonts w:hint="eastAsia"/>
                <w:noProof/>
                <w:lang w:eastAsia="zh-CN"/>
              </w:rPr>
              <w:t>/</w:t>
            </w:r>
            <w:r w:rsidRPr="00CA32B7">
              <w:t xml:space="preserve">TPAE </w:t>
            </w:r>
            <w:r>
              <w:rPr>
                <w:noProof/>
              </w:rPr>
              <w:t xml:space="preserve">requests to track UAVs, it should indicates that a reliable UE positioining method (i.e., network assisted positioning) is needed. </w:t>
            </w:r>
          </w:p>
          <w:p w14:paraId="7D9DB59E" w14:textId="264D690F" w:rsidR="00391C6B" w:rsidRDefault="00391C6B" w:rsidP="00391C6B">
            <w:pPr>
              <w:pStyle w:val="CRCoverPage"/>
              <w:spacing w:after="0"/>
              <w:ind w:left="100"/>
              <w:rPr>
                <w:noProof/>
              </w:rPr>
            </w:pPr>
          </w:p>
          <w:p w14:paraId="02C42544" w14:textId="4C392421" w:rsidR="00391C6B" w:rsidRDefault="00391C6B" w:rsidP="00391C6B">
            <w:pPr>
              <w:pStyle w:val="CRCoverPage"/>
              <w:spacing w:after="0"/>
              <w:ind w:left="100"/>
              <w:rPr>
                <w:noProof/>
              </w:rPr>
            </w:pPr>
            <w:r>
              <w:rPr>
                <w:noProof/>
              </w:rPr>
              <w:t xml:space="preserve">However, it should also be possible to request </w:t>
            </w:r>
            <w:r w:rsidRPr="0096322C">
              <w:rPr>
                <w:noProof/>
              </w:rPr>
              <w:t>a combined report of a UE-provided precise location information and a reliable NG-RAN-based location information</w:t>
            </w:r>
            <w:r>
              <w:rPr>
                <w:noProof/>
              </w:rPr>
              <w:t xml:space="preserve"> for the UAV tracking mode “UAV Location Reporting Mode”</w:t>
            </w:r>
          </w:p>
          <w:p w14:paraId="34916B04" w14:textId="3A6A85CB" w:rsidR="00391C6B" w:rsidRPr="001A662F" w:rsidRDefault="00F055EA" w:rsidP="00391C6B">
            <w:pPr>
              <w:pStyle w:val="CRCoverPage"/>
              <w:spacing w:after="0"/>
              <w:ind w:left="100"/>
              <w:rPr>
                <w:noProof/>
                <w:lang w:eastAsia="zh-CN"/>
              </w:rPr>
            </w:pPr>
            <w:r w:rsidRPr="00F055EA">
              <w:rPr>
                <w:noProof/>
                <w:lang w:eastAsia="zh-CN"/>
              </w:rPr>
              <w:t>DP S2-2308745 describes in more detail the background</w:t>
            </w:r>
          </w:p>
        </w:tc>
      </w:tr>
      <w:tr w:rsidR="00391C6B" w14:paraId="6339F184" w14:textId="77777777" w:rsidTr="00547111">
        <w:tc>
          <w:tcPr>
            <w:tcW w:w="2694" w:type="dxa"/>
            <w:gridSpan w:val="2"/>
            <w:tcBorders>
              <w:left w:val="single" w:sz="4" w:space="0" w:color="auto"/>
            </w:tcBorders>
          </w:tcPr>
          <w:p w14:paraId="663E6D26" w14:textId="77777777" w:rsidR="00391C6B" w:rsidRDefault="00391C6B" w:rsidP="00391C6B">
            <w:pPr>
              <w:pStyle w:val="CRCoverPage"/>
              <w:spacing w:after="0"/>
              <w:rPr>
                <w:b/>
                <w:i/>
                <w:noProof/>
                <w:sz w:val="8"/>
                <w:szCs w:val="8"/>
              </w:rPr>
            </w:pPr>
          </w:p>
        </w:tc>
        <w:tc>
          <w:tcPr>
            <w:tcW w:w="6946" w:type="dxa"/>
            <w:gridSpan w:val="9"/>
            <w:tcBorders>
              <w:right w:val="single" w:sz="4" w:space="0" w:color="auto"/>
            </w:tcBorders>
          </w:tcPr>
          <w:p w14:paraId="03EE2CD1" w14:textId="77777777" w:rsidR="00391C6B" w:rsidRPr="00AF1A6F" w:rsidRDefault="00391C6B" w:rsidP="00391C6B">
            <w:pPr>
              <w:pStyle w:val="CRCoverPage"/>
              <w:spacing w:after="0"/>
              <w:rPr>
                <w:noProof/>
                <w:sz w:val="8"/>
                <w:szCs w:val="8"/>
                <w:highlight w:val="green"/>
              </w:rPr>
            </w:pPr>
          </w:p>
        </w:tc>
      </w:tr>
      <w:tr w:rsidR="00391C6B" w14:paraId="581A4FA0" w14:textId="77777777" w:rsidTr="00547111">
        <w:tc>
          <w:tcPr>
            <w:tcW w:w="2694" w:type="dxa"/>
            <w:gridSpan w:val="2"/>
            <w:tcBorders>
              <w:left w:val="single" w:sz="4" w:space="0" w:color="auto"/>
            </w:tcBorders>
          </w:tcPr>
          <w:p w14:paraId="40F33982" w14:textId="77777777" w:rsidR="00391C6B" w:rsidRDefault="00391C6B" w:rsidP="00391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200EC" w14:textId="1A0B2C90" w:rsidR="00391C6B" w:rsidRPr="00AF1A6F" w:rsidRDefault="00391C6B" w:rsidP="00391C6B">
            <w:pPr>
              <w:pStyle w:val="CRCoverPage"/>
              <w:spacing w:after="0"/>
              <w:ind w:left="100"/>
              <w:rPr>
                <w:noProof/>
                <w:highlight w:val="green"/>
              </w:rPr>
            </w:pPr>
            <w:r>
              <w:rPr>
                <w:noProof/>
              </w:rPr>
              <w:t xml:space="preserve">Clarify that </w:t>
            </w:r>
            <w:r w:rsidRPr="00BD1C4A">
              <w:rPr>
                <w:noProof/>
              </w:rPr>
              <w:t>when</w:t>
            </w:r>
            <w:r>
              <w:rPr>
                <w:noProof/>
              </w:rPr>
              <w:t xml:space="preserve"> the</w:t>
            </w:r>
            <w:r w:rsidRPr="00BD1C4A">
              <w:rPr>
                <w:noProof/>
              </w:rPr>
              <w:t xml:space="preserve"> USS/</w:t>
            </w:r>
            <w:r w:rsidRPr="00CA32B7">
              <w:t xml:space="preserve">TPAE </w:t>
            </w:r>
            <w:r>
              <w:rPr>
                <w:noProof/>
              </w:rPr>
              <w:t xml:space="preserve">sends </w:t>
            </w:r>
            <w:r w:rsidRPr="00BD1C4A">
              <w:rPr>
                <w:noProof/>
              </w:rPr>
              <w:t>requests</w:t>
            </w:r>
            <w:r>
              <w:rPr>
                <w:noProof/>
              </w:rPr>
              <w:t xml:space="preserve"> to GMLC via UAS NF</w:t>
            </w:r>
            <w:r w:rsidRPr="00BD1C4A">
              <w:rPr>
                <w:noProof/>
              </w:rPr>
              <w:t xml:space="preserve"> to track UAVs, it </w:t>
            </w:r>
            <w:r>
              <w:rPr>
                <w:noProof/>
              </w:rPr>
              <w:t>c</w:t>
            </w:r>
            <w:r w:rsidRPr="00BD1C4A">
              <w:rPr>
                <w:noProof/>
              </w:rPr>
              <w:t>ould</w:t>
            </w:r>
            <w:r>
              <w:rPr>
                <w:noProof/>
              </w:rPr>
              <w:t xml:space="preserve"> alternatively also</w:t>
            </w:r>
            <w:r w:rsidRPr="00BD1C4A">
              <w:rPr>
                <w:noProof/>
              </w:rPr>
              <w:t xml:space="preserve"> indicat</w:t>
            </w:r>
            <w:r>
              <w:rPr>
                <w:noProof/>
              </w:rPr>
              <w:t>e</w:t>
            </w:r>
            <w:r w:rsidRPr="00BD1C4A">
              <w:rPr>
                <w:noProof/>
              </w:rPr>
              <w:t xml:space="preserve"> that a </w:t>
            </w:r>
            <w:r>
              <w:rPr>
                <w:noProof/>
              </w:rPr>
              <w:t xml:space="preserve">combination of a UE-based positioning method and a </w:t>
            </w:r>
            <w:r w:rsidRPr="00BD1C4A">
              <w:rPr>
                <w:noProof/>
              </w:rPr>
              <w:t>reliable UE positioining method (i.e., network assisted positioning) is needed</w:t>
            </w:r>
            <w:r>
              <w:rPr>
                <w:noProof/>
              </w:rPr>
              <w:t>.</w:t>
            </w:r>
          </w:p>
        </w:tc>
      </w:tr>
      <w:tr w:rsidR="00391C6B" w14:paraId="5EF4BA8F" w14:textId="77777777" w:rsidTr="00547111">
        <w:tc>
          <w:tcPr>
            <w:tcW w:w="2694" w:type="dxa"/>
            <w:gridSpan w:val="2"/>
            <w:tcBorders>
              <w:left w:val="single" w:sz="4" w:space="0" w:color="auto"/>
            </w:tcBorders>
          </w:tcPr>
          <w:p w14:paraId="046D8A91" w14:textId="77777777" w:rsidR="00391C6B" w:rsidRDefault="00391C6B" w:rsidP="00391C6B">
            <w:pPr>
              <w:pStyle w:val="CRCoverPage"/>
              <w:spacing w:after="0"/>
              <w:rPr>
                <w:b/>
                <w:i/>
                <w:noProof/>
                <w:sz w:val="8"/>
                <w:szCs w:val="8"/>
              </w:rPr>
            </w:pPr>
          </w:p>
        </w:tc>
        <w:tc>
          <w:tcPr>
            <w:tcW w:w="6946" w:type="dxa"/>
            <w:gridSpan w:val="9"/>
            <w:tcBorders>
              <w:right w:val="single" w:sz="4" w:space="0" w:color="auto"/>
            </w:tcBorders>
          </w:tcPr>
          <w:p w14:paraId="79697D31" w14:textId="77777777" w:rsidR="00391C6B" w:rsidRPr="00AF1A6F" w:rsidRDefault="00391C6B" w:rsidP="00391C6B">
            <w:pPr>
              <w:pStyle w:val="CRCoverPage"/>
              <w:spacing w:after="0"/>
              <w:rPr>
                <w:noProof/>
                <w:sz w:val="8"/>
                <w:szCs w:val="8"/>
                <w:highlight w:val="green"/>
              </w:rPr>
            </w:pPr>
          </w:p>
        </w:tc>
      </w:tr>
      <w:tr w:rsidR="00391C6B" w14:paraId="5A344112" w14:textId="77777777" w:rsidTr="00547111">
        <w:tc>
          <w:tcPr>
            <w:tcW w:w="2694" w:type="dxa"/>
            <w:gridSpan w:val="2"/>
            <w:tcBorders>
              <w:left w:val="single" w:sz="4" w:space="0" w:color="auto"/>
              <w:bottom w:val="single" w:sz="4" w:space="0" w:color="auto"/>
            </w:tcBorders>
          </w:tcPr>
          <w:p w14:paraId="6DA5E03B" w14:textId="77777777" w:rsidR="00391C6B" w:rsidRDefault="00391C6B" w:rsidP="00391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820F0" w14:textId="3E14809C" w:rsidR="00391C6B" w:rsidRPr="00EA2CEC" w:rsidRDefault="00391C6B" w:rsidP="00391C6B">
            <w:pPr>
              <w:pStyle w:val="CRCoverPage"/>
              <w:spacing w:after="0"/>
              <w:ind w:left="100"/>
              <w:rPr>
                <w:noProof/>
              </w:rPr>
            </w:pPr>
            <w:r>
              <w:rPr>
                <w:noProof/>
              </w:rPr>
              <w:t>I</w:t>
            </w:r>
            <w:r w:rsidRPr="00010C37">
              <w:rPr>
                <w:noProof/>
              </w:rPr>
              <w:t>nconsistent</w:t>
            </w:r>
            <w:r>
              <w:rPr>
                <w:noProof/>
              </w:rPr>
              <w:t xml:space="preserve"> spefications to support UAV tracking for the UAV tracking mode “UAV Location Reporting Mode”.</w:t>
            </w:r>
          </w:p>
        </w:tc>
      </w:tr>
      <w:tr w:rsidR="00391C6B" w14:paraId="4F7D66F7" w14:textId="77777777" w:rsidTr="00547111">
        <w:tc>
          <w:tcPr>
            <w:tcW w:w="2694" w:type="dxa"/>
            <w:gridSpan w:val="2"/>
          </w:tcPr>
          <w:p w14:paraId="21B13DFC" w14:textId="77777777" w:rsidR="00391C6B" w:rsidRDefault="00391C6B" w:rsidP="00391C6B">
            <w:pPr>
              <w:pStyle w:val="CRCoverPage"/>
              <w:spacing w:after="0"/>
              <w:rPr>
                <w:b/>
                <w:i/>
                <w:noProof/>
                <w:sz w:val="8"/>
                <w:szCs w:val="8"/>
              </w:rPr>
            </w:pPr>
          </w:p>
        </w:tc>
        <w:tc>
          <w:tcPr>
            <w:tcW w:w="6946" w:type="dxa"/>
            <w:gridSpan w:val="9"/>
          </w:tcPr>
          <w:p w14:paraId="27A3BC59" w14:textId="77777777" w:rsidR="00391C6B" w:rsidRDefault="00391C6B" w:rsidP="00391C6B">
            <w:pPr>
              <w:pStyle w:val="CRCoverPage"/>
              <w:spacing w:after="0"/>
              <w:rPr>
                <w:noProof/>
                <w:sz w:val="8"/>
                <w:szCs w:val="8"/>
              </w:rPr>
            </w:pPr>
          </w:p>
        </w:tc>
      </w:tr>
      <w:tr w:rsidR="00391C6B" w14:paraId="2F8A5F14" w14:textId="77777777" w:rsidTr="00547111">
        <w:tc>
          <w:tcPr>
            <w:tcW w:w="2694" w:type="dxa"/>
            <w:gridSpan w:val="2"/>
            <w:tcBorders>
              <w:top w:val="single" w:sz="4" w:space="0" w:color="auto"/>
              <w:left w:val="single" w:sz="4" w:space="0" w:color="auto"/>
            </w:tcBorders>
          </w:tcPr>
          <w:p w14:paraId="18E3FA42" w14:textId="77777777" w:rsidR="00391C6B" w:rsidRDefault="00391C6B" w:rsidP="00391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4785C" w14:textId="79FC2B95" w:rsidR="00391C6B" w:rsidRDefault="00391C6B" w:rsidP="00391C6B">
            <w:pPr>
              <w:pStyle w:val="CRCoverPage"/>
              <w:spacing w:after="0"/>
              <w:ind w:left="100"/>
              <w:rPr>
                <w:noProof/>
              </w:rPr>
            </w:pPr>
            <w:r>
              <w:rPr>
                <w:noProof/>
              </w:rPr>
              <w:t>5.3.1.1, 5.3.2</w:t>
            </w:r>
          </w:p>
        </w:tc>
      </w:tr>
      <w:tr w:rsidR="00391C6B" w14:paraId="5529E6B9" w14:textId="77777777" w:rsidTr="00547111">
        <w:tc>
          <w:tcPr>
            <w:tcW w:w="2694" w:type="dxa"/>
            <w:gridSpan w:val="2"/>
            <w:tcBorders>
              <w:left w:val="single" w:sz="4" w:space="0" w:color="auto"/>
            </w:tcBorders>
          </w:tcPr>
          <w:p w14:paraId="6A6E4D44" w14:textId="77777777" w:rsidR="00391C6B" w:rsidRDefault="00391C6B" w:rsidP="00391C6B">
            <w:pPr>
              <w:pStyle w:val="CRCoverPage"/>
              <w:spacing w:after="0"/>
              <w:rPr>
                <w:b/>
                <w:i/>
                <w:noProof/>
                <w:sz w:val="8"/>
                <w:szCs w:val="8"/>
              </w:rPr>
            </w:pPr>
          </w:p>
        </w:tc>
        <w:tc>
          <w:tcPr>
            <w:tcW w:w="6946" w:type="dxa"/>
            <w:gridSpan w:val="9"/>
            <w:tcBorders>
              <w:right w:val="single" w:sz="4" w:space="0" w:color="auto"/>
            </w:tcBorders>
          </w:tcPr>
          <w:p w14:paraId="24972317" w14:textId="77777777" w:rsidR="00391C6B" w:rsidRDefault="00391C6B" w:rsidP="00391C6B">
            <w:pPr>
              <w:pStyle w:val="CRCoverPage"/>
              <w:spacing w:after="0"/>
              <w:rPr>
                <w:noProof/>
                <w:sz w:val="8"/>
                <w:szCs w:val="8"/>
              </w:rPr>
            </w:pPr>
          </w:p>
        </w:tc>
      </w:tr>
      <w:tr w:rsidR="00391C6B" w14:paraId="6DB2BD6F" w14:textId="77777777" w:rsidTr="00547111">
        <w:tc>
          <w:tcPr>
            <w:tcW w:w="2694" w:type="dxa"/>
            <w:gridSpan w:val="2"/>
            <w:tcBorders>
              <w:left w:val="single" w:sz="4" w:space="0" w:color="auto"/>
            </w:tcBorders>
          </w:tcPr>
          <w:p w14:paraId="438517FB" w14:textId="77777777" w:rsidR="00391C6B" w:rsidRDefault="00391C6B" w:rsidP="00391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5CAAE" w14:textId="77777777" w:rsidR="00391C6B" w:rsidRDefault="00391C6B" w:rsidP="00391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D4E86" w14:textId="77777777" w:rsidR="00391C6B" w:rsidRDefault="00391C6B" w:rsidP="00391C6B">
            <w:pPr>
              <w:pStyle w:val="CRCoverPage"/>
              <w:spacing w:after="0"/>
              <w:jc w:val="center"/>
              <w:rPr>
                <w:b/>
                <w:caps/>
                <w:noProof/>
              </w:rPr>
            </w:pPr>
            <w:r>
              <w:rPr>
                <w:b/>
                <w:caps/>
                <w:noProof/>
              </w:rPr>
              <w:t>N</w:t>
            </w:r>
          </w:p>
        </w:tc>
        <w:tc>
          <w:tcPr>
            <w:tcW w:w="2977" w:type="dxa"/>
            <w:gridSpan w:val="4"/>
          </w:tcPr>
          <w:p w14:paraId="676A584C" w14:textId="77777777" w:rsidR="00391C6B" w:rsidRDefault="00391C6B" w:rsidP="00391C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CA51D8" w14:textId="77777777" w:rsidR="00391C6B" w:rsidRDefault="00391C6B" w:rsidP="00391C6B">
            <w:pPr>
              <w:pStyle w:val="CRCoverPage"/>
              <w:spacing w:after="0"/>
              <w:ind w:left="99"/>
              <w:rPr>
                <w:noProof/>
              </w:rPr>
            </w:pPr>
          </w:p>
        </w:tc>
      </w:tr>
      <w:tr w:rsidR="00391C6B" w14:paraId="6F53E310" w14:textId="77777777" w:rsidTr="00547111">
        <w:tc>
          <w:tcPr>
            <w:tcW w:w="2694" w:type="dxa"/>
            <w:gridSpan w:val="2"/>
            <w:tcBorders>
              <w:left w:val="single" w:sz="4" w:space="0" w:color="auto"/>
            </w:tcBorders>
          </w:tcPr>
          <w:p w14:paraId="7D1A2FCD" w14:textId="77777777" w:rsidR="00391C6B" w:rsidRDefault="00391C6B" w:rsidP="00391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A8BBA3" w14:textId="77777777" w:rsidR="00391C6B" w:rsidRDefault="00391C6B" w:rsidP="0039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35946" w14:textId="77777777" w:rsidR="00391C6B" w:rsidRPr="00200FB3" w:rsidRDefault="00391C6B" w:rsidP="00391C6B">
            <w:pPr>
              <w:pStyle w:val="CRCoverPage"/>
              <w:spacing w:after="0"/>
              <w:jc w:val="center"/>
              <w:rPr>
                <w:b/>
                <w:caps/>
                <w:noProof/>
              </w:rPr>
            </w:pPr>
            <w:r w:rsidRPr="00200FB3">
              <w:rPr>
                <w:b/>
                <w:caps/>
                <w:noProof/>
              </w:rPr>
              <w:t>X</w:t>
            </w:r>
          </w:p>
        </w:tc>
        <w:tc>
          <w:tcPr>
            <w:tcW w:w="2977" w:type="dxa"/>
            <w:gridSpan w:val="4"/>
          </w:tcPr>
          <w:p w14:paraId="10F48C0E" w14:textId="77777777" w:rsidR="00391C6B" w:rsidRDefault="00391C6B" w:rsidP="00391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D9C5A" w14:textId="77777777" w:rsidR="00391C6B" w:rsidRDefault="00391C6B" w:rsidP="00391C6B">
            <w:pPr>
              <w:pStyle w:val="CRCoverPage"/>
              <w:spacing w:after="0"/>
              <w:ind w:left="99"/>
              <w:rPr>
                <w:noProof/>
              </w:rPr>
            </w:pPr>
            <w:r>
              <w:rPr>
                <w:noProof/>
              </w:rPr>
              <w:t xml:space="preserve">TS/TR ... CR ... </w:t>
            </w:r>
          </w:p>
        </w:tc>
      </w:tr>
      <w:tr w:rsidR="00391C6B" w14:paraId="1E497080" w14:textId="77777777" w:rsidTr="00547111">
        <w:tc>
          <w:tcPr>
            <w:tcW w:w="2694" w:type="dxa"/>
            <w:gridSpan w:val="2"/>
            <w:tcBorders>
              <w:left w:val="single" w:sz="4" w:space="0" w:color="auto"/>
            </w:tcBorders>
          </w:tcPr>
          <w:p w14:paraId="003AC9C3" w14:textId="77777777" w:rsidR="00391C6B" w:rsidRDefault="00391C6B" w:rsidP="00391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AF582" w14:textId="77777777" w:rsidR="00391C6B" w:rsidRDefault="00391C6B" w:rsidP="0039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97ADB" w14:textId="77777777" w:rsidR="00391C6B" w:rsidRPr="00200FB3" w:rsidRDefault="00391C6B" w:rsidP="00391C6B">
            <w:pPr>
              <w:pStyle w:val="CRCoverPage"/>
              <w:spacing w:after="0"/>
              <w:jc w:val="center"/>
              <w:rPr>
                <w:b/>
                <w:caps/>
                <w:noProof/>
              </w:rPr>
            </w:pPr>
            <w:r w:rsidRPr="00200FB3">
              <w:rPr>
                <w:b/>
                <w:caps/>
                <w:noProof/>
              </w:rPr>
              <w:t>X</w:t>
            </w:r>
          </w:p>
        </w:tc>
        <w:tc>
          <w:tcPr>
            <w:tcW w:w="2977" w:type="dxa"/>
            <w:gridSpan w:val="4"/>
          </w:tcPr>
          <w:p w14:paraId="3B3B0ABC" w14:textId="77777777" w:rsidR="00391C6B" w:rsidRDefault="00391C6B" w:rsidP="00391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17ACB4" w14:textId="77777777" w:rsidR="00391C6B" w:rsidRDefault="00391C6B" w:rsidP="00391C6B">
            <w:pPr>
              <w:pStyle w:val="CRCoverPage"/>
              <w:spacing w:after="0"/>
              <w:ind w:left="99"/>
              <w:rPr>
                <w:noProof/>
              </w:rPr>
            </w:pPr>
            <w:r>
              <w:rPr>
                <w:noProof/>
              </w:rPr>
              <w:t xml:space="preserve">TS/TR ... CR ... </w:t>
            </w:r>
          </w:p>
        </w:tc>
      </w:tr>
      <w:tr w:rsidR="00391C6B" w14:paraId="1576B5C4" w14:textId="77777777" w:rsidTr="00547111">
        <w:tc>
          <w:tcPr>
            <w:tcW w:w="2694" w:type="dxa"/>
            <w:gridSpan w:val="2"/>
            <w:tcBorders>
              <w:left w:val="single" w:sz="4" w:space="0" w:color="auto"/>
            </w:tcBorders>
          </w:tcPr>
          <w:p w14:paraId="026DA2B0" w14:textId="77777777" w:rsidR="00391C6B" w:rsidRDefault="00391C6B" w:rsidP="00391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06F8A7" w14:textId="77777777" w:rsidR="00391C6B" w:rsidRDefault="00391C6B" w:rsidP="0039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F9C8" w14:textId="77777777" w:rsidR="00391C6B" w:rsidRPr="00200FB3" w:rsidRDefault="00391C6B" w:rsidP="00391C6B">
            <w:pPr>
              <w:pStyle w:val="CRCoverPage"/>
              <w:spacing w:after="0"/>
              <w:jc w:val="center"/>
              <w:rPr>
                <w:b/>
                <w:caps/>
                <w:noProof/>
              </w:rPr>
            </w:pPr>
            <w:r w:rsidRPr="00200FB3">
              <w:rPr>
                <w:b/>
                <w:caps/>
                <w:noProof/>
              </w:rPr>
              <w:t>X</w:t>
            </w:r>
          </w:p>
        </w:tc>
        <w:tc>
          <w:tcPr>
            <w:tcW w:w="2977" w:type="dxa"/>
            <w:gridSpan w:val="4"/>
          </w:tcPr>
          <w:p w14:paraId="64E459B3" w14:textId="77777777" w:rsidR="00391C6B" w:rsidRDefault="00391C6B" w:rsidP="00391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22589" w14:textId="77777777" w:rsidR="00391C6B" w:rsidRDefault="00391C6B" w:rsidP="00391C6B">
            <w:pPr>
              <w:pStyle w:val="CRCoverPage"/>
              <w:spacing w:after="0"/>
              <w:ind w:left="99"/>
              <w:rPr>
                <w:noProof/>
              </w:rPr>
            </w:pPr>
            <w:r>
              <w:rPr>
                <w:noProof/>
              </w:rPr>
              <w:t xml:space="preserve">TS/TR ... CR ... </w:t>
            </w:r>
          </w:p>
        </w:tc>
      </w:tr>
      <w:tr w:rsidR="00391C6B" w14:paraId="06D89A96" w14:textId="77777777" w:rsidTr="008863B9">
        <w:tc>
          <w:tcPr>
            <w:tcW w:w="2694" w:type="dxa"/>
            <w:gridSpan w:val="2"/>
            <w:tcBorders>
              <w:left w:val="single" w:sz="4" w:space="0" w:color="auto"/>
            </w:tcBorders>
          </w:tcPr>
          <w:p w14:paraId="0627CE23" w14:textId="77777777" w:rsidR="00391C6B" w:rsidRDefault="00391C6B" w:rsidP="00391C6B">
            <w:pPr>
              <w:pStyle w:val="CRCoverPage"/>
              <w:spacing w:after="0"/>
              <w:rPr>
                <w:b/>
                <w:i/>
                <w:noProof/>
              </w:rPr>
            </w:pPr>
          </w:p>
        </w:tc>
        <w:tc>
          <w:tcPr>
            <w:tcW w:w="6946" w:type="dxa"/>
            <w:gridSpan w:val="9"/>
            <w:tcBorders>
              <w:right w:val="single" w:sz="4" w:space="0" w:color="auto"/>
            </w:tcBorders>
          </w:tcPr>
          <w:p w14:paraId="401BD574" w14:textId="77777777" w:rsidR="00391C6B" w:rsidRDefault="00391C6B" w:rsidP="00391C6B">
            <w:pPr>
              <w:pStyle w:val="CRCoverPage"/>
              <w:spacing w:after="0"/>
              <w:rPr>
                <w:noProof/>
              </w:rPr>
            </w:pPr>
          </w:p>
        </w:tc>
      </w:tr>
      <w:tr w:rsidR="00391C6B" w14:paraId="70635E03" w14:textId="77777777" w:rsidTr="008863B9">
        <w:tc>
          <w:tcPr>
            <w:tcW w:w="2694" w:type="dxa"/>
            <w:gridSpan w:val="2"/>
            <w:tcBorders>
              <w:left w:val="single" w:sz="4" w:space="0" w:color="auto"/>
              <w:bottom w:val="single" w:sz="4" w:space="0" w:color="auto"/>
            </w:tcBorders>
          </w:tcPr>
          <w:p w14:paraId="3EAF1EFF" w14:textId="77777777" w:rsidR="00391C6B" w:rsidRDefault="00391C6B" w:rsidP="00391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4E072" w14:textId="77777777" w:rsidR="00391C6B" w:rsidRDefault="00391C6B" w:rsidP="00391C6B">
            <w:pPr>
              <w:pStyle w:val="CRCoverPage"/>
              <w:spacing w:after="0"/>
              <w:ind w:left="100"/>
              <w:rPr>
                <w:noProof/>
              </w:rPr>
            </w:pPr>
          </w:p>
        </w:tc>
      </w:tr>
      <w:tr w:rsidR="00391C6B" w:rsidRPr="008863B9" w14:paraId="065827B0" w14:textId="77777777" w:rsidTr="008863B9">
        <w:tc>
          <w:tcPr>
            <w:tcW w:w="2694" w:type="dxa"/>
            <w:gridSpan w:val="2"/>
            <w:tcBorders>
              <w:top w:val="single" w:sz="4" w:space="0" w:color="auto"/>
              <w:bottom w:val="single" w:sz="4" w:space="0" w:color="auto"/>
            </w:tcBorders>
          </w:tcPr>
          <w:p w14:paraId="2F1A88CF" w14:textId="77777777" w:rsidR="00391C6B" w:rsidRPr="008863B9" w:rsidRDefault="00391C6B" w:rsidP="00391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FF4072" w14:textId="77777777" w:rsidR="00391C6B" w:rsidRPr="008863B9" w:rsidRDefault="00391C6B" w:rsidP="00391C6B">
            <w:pPr>
              <w:pStyle w:val="CRCoverPage"/>
              <w:spacing w:after="0"/>
              <w:ind w:left="100"/>
              <w:rPr>
                <w:noProof/>
                <w:sz w:val="8"/>
                <w:szCs w:val="8"/>
              </w:rPr>
            </w:pPr>
          </w:p>
        </w:tc>
      </w:tr>
      <w:tr w:rsidR="00391C6B" w14:paraId="0C484B65" w14:textId="77777777" w:rsidTr="008863B9">
        <w:tc>
          <w:tcPr>
            <w:tcW w:w="2694" w:type="dxa"/>
            <w:gridSpan w:val="2"/>
            <w:tcBorders>
              <w:top w:val="single" w:sz="4" w:space="0" w:color="auto"/>
              <w:left w:val="single" w:sz="4" w:space="0" w:color="auto"/>
              <w:bottom w:val="single" w:sz="4" w:space="0" w:color="auto"/>
            </w:tcBorders>
          </w:tcPr>
          <w:p w14:paraId="7EF74F58" w14:textId="77777777" w:rsidR="00391C6B" w:rsidRDefault="00391C6B" w:rsidP="00391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ABDCF3" w14:textId="77777777" w:rsidR="00391C6B" w:rsidRDefault="00391C6B" w:rsidP="00391C6B">
            <w:pPr>
              <w:pStyle w:val="CRCoverPage"/>
              <w:spacing w:after="0"/>
              <w:ind w:left="100"/>
              <w:rPr>
                <w:noProof/>
              </w:rPr>
            </w:pPr>
          </w:p>
        </w:tc>
      </w:tr>
    </w:tbl>
    <w:p w14:paraId="4C811192" w14:textId="77777777" w:rsidR="001E41F3" w:rsidRDefault="001E41F3">
      <w:pPr>
        <w:pStyle w:val="CRCoverPage"/>
        <w:spacing w:after="0"/>
        <w:rPr>
          <w:noProof/>
          <w:sz w:val="8"/>
          <w:szCs w:val="8"/>
        </w:rPr>
      </w:pPr>
    </w:p>
    <w:p w14:paraId="0E8BEA8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B00F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2DF8D0" w14:textId="3396A635" w:rsidR="009456D5" w:rsidRDefault="009456D5" w:rsidP="009456D5">
      <w:pPr>
        <w:pStyle w:val="Heading4"/>
      </w:pPr>
      <w:bookmarkStart w:id="2" w:name="_Toc66381094"/>
      <w:bookmarkStart w:id="3" w:name="_Toc106167058"/>
      <w:bookmarkEnd w:id="1"/>
      <w:r w:rsidRPr="00CA32B7">
        <w:t>5.3.1.1</w:t>
      </w:r>
      <w:r w:rsidRPr="00CA32B7">
        <w:tab/>
        <w:t>UAV Location Reporting Mode</w:t>
      </w:r>
      <w:bookmarkEnd w:id="2"/>
      <w:bookmarkEnd w:id="3"/>
    </w:p>
    <w:p w14:paraId="3DE23DBC" w14:textId="13F2B258" w:rsidR="00E32339" w:rsidRPr="009456D5" w:rsidRDefault="00EA2CEC" w:rsidP="00E32339">
      <w:r w:rsidRPr="00CA32B7">
        <w:t>For UAV location reporting mode, the USS/TPAE that wants to be reported on the UAV location subscribes to the UAS NF with the target 3GPP UAV ID. The USS/TPAE could indicate the required location accuracy</w:t>
      </w:r>
      <w:r>
        <w:t xml:space="preserve">, reliable UE location information required, </w:t>
      </w:r>
      <w:ins w:id="4" w:author="Richárd Bátorfi" w:date="2023-08-11T13:03:00Z">
        <w:r w:rsidR="006B5ECC" w:rsidRPr="00364BC8">
          <w:rPr>
            <w:rFonts w:eastAsia="SimSun"/>
            <w:lang w:eastAsia="zh-CN"/>
          </w:rPr>
          <w:t>a combination of a UE-based position</w:t>
        </w:r>
        <w:r w:rsidR="006B5ECC">
          <w:rPr>
            <w:rFonts w:eastAsia="SimSun"/>
            <w:lang w:eastAsia="zh-CN"/>
          </w:rPr>
          <w:t xml:space="preserve"> and a network verified UE location information required,</w:t>
        </w:r>
        <w:r w:rsidR="006B5ECC" w:rsidRPr="00CA32B7">
          <w:t xml:space="preserve"> </w:t>
        </w:r>
      </w:ins>
      <w:r w:rsidRPr="00CA32B7">
        <w:t>and whether it</w:t>
      </w:r>
      <w:del w:id="5" w:author="Ericsson" w:date="2023-07-03T03:10:00Z">
        <w:r w:rsidRPr="00CA32B7" w:rsidDel="00EA2CEC">
          <w:delText>'</w:delText>
        </w:r>
      </w:del>
      <w:ins w:id="6" w:author="Ericsson" w:date="2023-07-03T03:10:00Z">
        <w:r>
          <w:t>’</w:t>
        </w:r>
      </w:ins>
      <w:r w:rsidRPr="00CA32B7">
        <w:t>s for immediate reporting or deferred reporting (e.g. periodic reporting). With the request received from USS/TPAE, UAS NF identifies the related NF, i.e. GMLC and trigger existing procedures to retrieve the location report. Then UAS NF reports back the UAV</w:t>
      </w:r>
      <w:del w:id="7" w:author="Ericsson" w:date="2023-07-03T03:10:00Z">
        <w:r w:rsidRPr="00CA32B7" w:rsidDel="00EA2CEC">
          <w:delText>'</w:delText>
        </w:r>
      </w:del>
      <w:ins w:id="8" w:author="Ericsson" w:date="2023-07-03T03:10:00Z">
        <w:r>
          <w:t>’</w:t>
        </w:r>
      </w:ins>
      <w:r w:rsidRPr="00CA32B7">
        <w:t>s location together with the 3GPP UAV ID to the USS/TPAE.</w:t>
      </w:r>
    </w:p>
    <w:p w14:paraId="2B67277F" w14:textId="0FB48B31"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A2CEC">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62F094" w14:textId="77777777" w:rsidR="0073728F" w:rsidRPr="00CA32B7" w:rsidRDefault="0073728F" w:rsidP="0073728F">
      <w:pPr>
        <w:pStyle w:val="Heading3"/>
        <w:rPr>
          <w:lang w:val="en-US"/>
        </w:rPr>
      </w:pPr>
      <w:bookmarkStart w:id="9" w:name="_Toc106167061"/>
      <w:r w:rsidRPr="00CA32B7">
        <w:rPr>
          <w:lang w:val="en-US"/>
        </w:rPr>
        <w:t>5.3.2</w:t>
      </w:r>
      <w:r w:rsidRPr="00CA32B7">
        <w:rPr>
          <w:lang w:val="en-US"/>
        </w:rPr>
        <w:tab/>
      </w:r>
      <w:r w:rsidRPr="00CA32B7">
        <w:rPr>
          <w:rFonts w:eastAsia="DengXian" w:hint="eastAsia"/>
          <w:lang w:eastAsia="zh-CN"/>
        </w:rPr>
        <w:t>P</w:t>
      </w:r>
      <w:r w:rsidRPr="00CA32B7">
        <w:rPr>
          <w:rFonts w:eastAsia="DengXian"/>
          <w:lang w:eastAsia="zh-CN"/>
        </w:rPr>
        <w:t>rocedure for UAV location reporting</w:t>
      </w:r>
      <w:bookmarkEnd w:id="9"/>
    </w:p>
    <w:p w14:paraId="712070BA" w14:textId="3E7D1CCF" w:rsidR="00EA2CEC" w:rsidRPr="001E13FE" w:rsidRDefault="00EA2CEC" w:rsidP="00EA2CEC">
      <w:r>
        <w:t>The following procedures describe the 5GC UAV</w:t>
      </w:r>
      <w:del w:id="10" w:author="Ericsson" w:date="2023-07-03T03:10:00Z">
        <w:r w:rsidDel="00EA2CEC">
          <w:delText>'</w:delText>
        </w:r>
      </w:del>
      <w:ins w:id="11" w:author="Ericsson" w:date="2023-07-03T03:10:00Z">
        <w:r>
          <w:t>’</w:t>
        </w:r>
      </w:ins>
      <w:r>
        <w:t>s location reporting service to USS.</w:t>
      </w:r>
    </w:p>
    <w:p w14:paraId="049171A8" w14:textId="77777777" w:rsidR="00EA2CEC" w:rsidRDefault="00EA2CEC" w:rsidP="00EA2CEC">
      <w:pPr>
        <w:pStyle w:val="TH"/>
      </w:pPr>
    </w:p>
    <w:p w14:paraId="5AC1E4AA" w14:textId="77777777" w:rsidR="00EA2CEC" w:rsidRDefault="00EA2CEC" w:rsidP="00EA2CEC">
      <w:pPr>
        <w:pStyle w:val="TH"/>
      </w:pPr>
      <w:r>
        <w:object w:dxaOrig="14070" w:dyaOrig="6530" w14:anchorId="723B8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24.2pt" o:ole="">
            <v:imagedata r:id="rId13" o:title=""/>
          </v:shape>
          <o:OLEObject Type="Embed" ProgID="Visio.Drawing.15" ShapeID="_x0000_i1025" DrawAspect="Content" ObjectID="_1753267630" r:id="rId14"/>
        </w:object>
      </w:r>
    </w:p>
    <w:p w14:paraId="5B6E3528" w14:textId="77777777" w:rsidR="00EA2CEC" w:rsidRPr="00292177" w:rsidRDefault="00EA2CEC" w:rsidP="00EA2CEC">
      <w:pPr>
        <w:pStyle w:val="TF"/>
        <w:rPr>
          <w:rFonts w:eastAsia="DengXian"/>
        </w:rPr>
      </w:pPr>
      <w:r w:rsidRPr="007220CC">
        <w:t>Figure 5.</w:t>
      </w:r>
      <w:r>
        <w:t>3.2</w:t>
      </w:r>
      <w:r w:rsidRPr="007220CC">
        <w:t xml:space="preserve">-1: </w:t>
      </w:r>
      <w:r>
        <w:t>UAV Location Reporting</w:t>
      </w:r>
    </w:p>
    <w:p w14:paraId="0791EE61" w14:textId="091E2082" w:rsidR="00772B73" w:rsidRDefault="00772B73" w:rsidP="00772B73">
      <w:pPr>
        <w:pStyle w:val="B1"/>
        <w:numPr>
          <w:ilvl w:val="0"/>
          <w:numId w:val="2"/>
        </w:numPr>
        <w:rPr>
          <w:lang w:val="en-US"/>
        </w:rPr>
      </w:pPr>
      <w:r>
        <w:rPr>
          <w:lang w:val="en-US"/>
        </w:rPr>
        <w:t xml:space="preserve">USS to UAS NF/NEF: The USS sends </w:t>
      </w:r>
      <w:proofErr w:type="spellStart"/>
      <w:r>
        <w:rPr>
          <w:lang w:val="en-US"/>
        </w:rPr>
        <w:t>Nnef_EventExposure_Subscribe</w:t>
      </w:r>
      <w:proofErr w:type="spellEnd"/>
      <w:r>
        <w:rPr>
          <w:lang w:val="en-US"/>
        </w:rPr>
        <w:t xml:space="preserve"> request to the UAS NF/NEF as described in step 1b-1 from clause 6.1.2 of TS 23.273 [8] for immediate location reporting (i.e. 5GC-MT-LR) and step 1b-1 from clause 6.3.1 of TS 23.273 [8] for periodic, triggered and UE available location reporting (i.e. </w:t>
      </w:r>
      <w:r w:rsidRPr="001216A7">
        <w:rPr>
          <w:rFonts w:eastAsia="SimSun"/>
        </w:rPr>
        <w:t>deferred 5GC-MT-LR</w:t>
      </w:r>
      <w:r>
        <w:rPr>
          <w:rFonts w:eastAsia="SimSun"/>
        </w:rPr>
        <w:t>)</w:t>
      </w:r>
      <w:r>
        <w:rPr>
          <w:lang w:val="en-US"/>
        </w:rPr>
        <w:t>. USS should include an indication of reliable UE location information required in the request.</w:t>
      </w:r>
      <w:ins w:id="12" w:author="Richárd Bátorfi" w:date="2023-08-11T13:17:00Z">
        <w:r>
          <w:rPr>
            <w:lang w:val="en-US"/>
          </w:rPr>
          <w:t xml:space="preserve"> NEF/UAS NF determines if an indication of</w:t>
        </w:r>
        <w:r w:rsidRPr="00EA2CEC">
          <w:rPr>
            <w:rFonts w:eastAsia="SimSun"/>
            <w:lang w:eastAsia="zh-CN"/>
          </w:rPr>
          <w:t xml:space="preserve"> </w:t>
        </w:r>
        <w:r w:rsidRPr="00364BC8">
          <w:rPr>
            <w:rFonts w:eastAsia="SimSun"/>
            <w:lang w:eastAsia="zh-CN"/>
          </w:rPr>
          <w:t>a combination of a UE-based position</w:t>
        </w:r>
        <w:r>
          <w:rPr>
            <w:rFonts w:eastAsia="SimSun"/>
            <w:lang w:eastAsia="zh-CN"/>
          </w:rPr>
          <w:t xml:space="preserve"> and a network verified UE location information</w:t>
        </w:r>
        <w:r>
          <w:rPr>
            <w:lang w:val="en-US"/>
          </w:rPr>
          <w:t xml:space="preserve"> </w:t>
        </w:r>
      </w:ins>
      <w:ins w:id="13" w:author="Richárd Bátorfi" w:date="2023-08-11T13:18:00Z">
        <w:r w:rsidR="004812E9">
          <w:rPr>
            <w:lang w:val="en-US"/>
          </w:rPr>
          <w:t xml:space="preserve">is </w:t>
        </w:r>
      </w:ins>
      <w:ins w:id="14" w:author="Richárd Bátorfi" w:date="2023-08-11T13:17:00Z">
        <w:r>
          <w:rPr>
            <w:lang w:val="en-US"/>
          </w:rPr>
          <w:t>required to be used by 5GC.</w:t>
        </w:r>
      </w:ins>
    </w:p>
    <w:p w14:paraId="727D7736" w14:textId="77777777" w:rsidR="00EA2CEC" w:rsidRDefault="00EA2CEC" w:rsidP="00EA2CEC">
      <w:pPr>
        <w:pStyle w:val="B1"/>
        <w:rPr>
          <w:lang w:val="en-US"/>
        </w:rPr>
      </w:pPr>
      <w:r>
        <w:rPr>
          <w:lang w:val="en-US"/>
        </w:rPr>
        <w:t>2.</w:t>
      </w:r>
      <w:r>
        <w:rPr>
          <w:lang w:val="en-US"/>
        </w:rPr>
        <w:tab/>
        <w:t>UAS NF/NEF determines the relevant NF, i.e. GMLC for location reporting based on the UAV's capability or network capability, location accuracy etc.</w:t>
      </w:r>
    </w:p>
    <w:p w14:paraId="52533E4A" w14:textId="77777777" w:rsidR="00EA2CEC" w:rsidRDefault="00EA2CEC" w:rsidP="00EA2CEC">
      <w:pPr>
        <w:pStyle w:val="B1"/>
        <w:rPr>
          <w:lang w:val="en-US"/>
        </w:rPr>
      </w:pPr>
      <w:r>
        <w:rPr>
          <w:lang w:val="en-US"/>
        </w:rPr>
        <w:t>3.</w:t>
      </w:r>
      <w:r>
        <w:rPr>
          <w:lang w:val="en-US"/>
        </w:rPr>
        <w:tab/>
        <w:t>UAS NF sends request to GMLC with the GPSI (i.e. 3GPP UAV ID) provided by USS to retrieve the UE location via the current location services supported by GMLC. The UAS NF/NEF performs 5GC-MT-LR Procedure as described in clause 6.1.2 of TS 23.273 [8] or deferred 5GC-MT-LR procedure as described in clause 6.3.1 (up to step 21b-1) of TS 23.273 [8] depending on whether the request received in step 1 was for immediate location reporting or deferred location reporting respectively.</w:t>
      </w:r>
    </w:p>
    <w:p w14:paraId="5E897778" w14:textId="77777777" w:rsidR="00EA2CEC" w:rsidRDefault="00EA2CEC" w:rsidP="00EA2CEC">
      <w:pPr>
        <w:pStyle w:val="B1"/>
        <w:rPr>
          <w:lang w:val="en-US"/>
        </w:rPr>
      </w:pPr>
      <w:r>
        <w:rPr>
          <w:lang w:val="en-US"/>
        </w:rPr>
        <w:t>4.</w:t>
      </w:r>
      <w:r>
        <w:rPr>
          <w:lang w:val="en-US"/>
        </w:rPr>
        <w:tab/>
        <w:t xml:space="preserve">UAS/NEF NF to USS: UAS NF/NEF provides the UAV location to USS/TPAE in </w:t>
      </w:r>
      <w:proofErr w:type="spellStart"/>
      <w:r>
        <w:rPr>
          <w:lang w:val="en-US"/>
        </w:rPr>
        <w:t>Nnef_EventExposure_Notify</w:t>
      </w:r>
      <w:proofErr w:type="spellEnd"/>
      <w:r>
        <w:rPr>
          <w:lang w:val="en-US"/>
        </w:rPr>
        <w:t xml:space="preserve"> operation as described in step 24b-2 of Figure 6.1.2-1, if the request in step 1 was for immediate location reporting. The UAS NF/NEF includes the GPSI in the location reporting message to USS/TPAE as well as the UAV's location information (in the form of geo co-ordinates) which is understood by USS/TPAE (not assuming the knowledge of TA and Cell Id).</w:t>
      </w:r>
    </w:p>
    <w:p w14:paraId="7199F264" w14:textId="77777777" w:rsidR="006B5ECC" w:rsidRDefault="00EA2CEC" w:rsidP="006B5ECC">
      <w:pPr>
        <w:pStyle w:val="B1"/>
        <w:rPr>
          <w:lang w:val="en-US"/>
        </w:rPr>
      </w:pPr>
      <w:r>
        <w:rPr>
          <w:lang w:val="en-US"/>
        </w:rPr>
        <w:lastRenderedPageBreak/>
        <w:tab/>
        <w:t xml:space="preserve">If the request in step 1 was for deferred 5GC-MT-LR, the UAS NF/NEF sends </w:t>
      </w:r>
      <w:proofErr w:type="spellStart"/>
      <w:r>
        <w:rPr>
          <w:lang w:val="en-US"/>
        </w:rPr>
        <w:t>Nnef_EventExposure_Notify</w:t>
      </w:r>
      <w:proofErr w:type="spellEnd"/>
      <w:r>
        <w:rPr>
          <w:lang w:val="en-US"/>
        </w:rPr>
        <w:t xml:space="preserve"> indicating </w:t>
      </w:r>
      <w:r w:rsidRPr="001216A7">
        <w:t xml:space="preserve">whether or not </w:t>
      </w:r>
      <w:r>
        <w:t xml:space="preserve">the </w:t>
      </w:r>
      <w:r w:rsidRPr="001216A7">
        <w:t>periodic or triggered location was successfully activated in the target UE</w:t>
      </w:r>
      <w:r>
        <w:t xml:space="preserve">, </w:t>
      </w:r>
      <w:r>
        <w:rPr>
          <w:lang w:val="en-US"/>
        </w:rPr>
        <w:t xml:space="preserve">as described in step 21b-2 of </w:t>
      </w:r>
      <w:r w:rsidRPr="001216A7">
        <w:t>Figure 6.</w:t>
      </w:r>
      <w:r>
        <w:t>3</w:t>
      </w:r>
      <w:r w:rsidRPr="001216A7">
        <w:t>.</w:t>
      </w:r>
      <w:r>
        <w:t>1</w:t>
      </w:r>
      <w:r w:rsidRPr="001216A7">
        <w:rPr>
          <w:lang w:val="en-US"/>
        </w:rPr>
        <w:t>-1</w:t>
      </w:r>
      <w:r>
        <w:rPr>
          <w:lang w:val="en-US"/>
        </w:rPr>
        <w:t>.</w:t>
      </w:r>
    </w:p>
    <w:p w14:paraId="0003F565" w14:textId="4E997E95" w:rsidR="00EA2CEC" w:rsidRDefault="006B5ECC" w:rsidP="006B5ECC">
      <w:pPr>
        <w:pStyle w:val="B1"/>
        <w:ind w:firstLine="0"/>
        <w:rPr>
          <w:lang w:val="en-US"/>
        </w:rPr>
      </w:pPr>
      <w:ins w:id="15" w:author="Richárd Bátorfi" w:date="2023-08-11T13:04:00Z">
        <w:r w:rsidRPr="00EA2CEC">
          <w:rPr>
            <w:lang w:val="en-US"/>
          </w:rPr>
          <w:t xml:space="preserve">If the request in step 1 was </w:t>
        </w:r>
        <w:r>
          <w:rPr>
            <w:lang w:val="en-US"/>
          </w:rPr>
          <w:t xml:space="preserve">decided to be </w:t>
        </w:r>
        <w:r w:rsidRPr="00EA2CEC">
          <w:rPr>
            <w:lang w:val="en-US"/>
          </w:rPr>
          <w:t xml:space="preserve">for a reliable location information combined with a UE provided precise location information, the UAV location in </w:t>
        </w:r>
        <w:proofErr w:type="spellStart"/>
        <w:r w:rsidRPr="00EA2CEC">
          <w:rPr>
            <w:lang w:val="en-US"/>
          </w:rPr>
          <w:t>Nnef_EventExposure_</w:t>
        </w:r>
        <w:r w:rsidRPr="006B5ECC">
          <w:rPr>
            <w:lang w:val="en-US"/>
          </w:rPr>
          <w:t>Notify</w:t>
        </w:r>
        <w:proofErr w:type="spellEnd"/>
        <w:r w:rsidRPr="006B5ECC">
          <w:rPr>
            <w:lang w:val="en-US"/>
          </w:rPr>
          <w:t xml:space="preserve"> is a combination of a network verified location information and a UE provided precise location information.</w:t>
        </w:r>
      </w:ins>
    </w:p>
    <w:p w14:paraId="0C307C0A" w14:textId="77777777" w:rsidR="00EA2CEC" w:rsidRDefault="00EA2CEC" w:rsidP="00EA2CEC">
      <w:pPr>
        <w:pStyle w:val="B1"/>
        <w:rPr>
          <w:lang w:val="en-US"/>
        </w:rPr>
      </w:pPr>
      <w:r>
        <w:rPr>
          <w:lang w:val="en-US"/>
        </w:rPr>
        <w:t>5.</w:t>
      </w:r>
      <w:r>
        <w:rPr>
          <w:lang w:val="en-US"/>
        </w:rPr>
        <w:tab/>
        <w:t xml:space="preserve">For deferred 5GC-MT-LR with </w:t>
      </w:r>
      <w:r w:rsidRPr="001216A7">
        <w:t>periodic or triggered location request</w:t>
      </w:r>
      <w:r>
        <w:rPr>
          <w:lang w:val="en-US"/>
        </w:rPr>
        <w:t xml:space="preserve"> steps 22 to 30b-2 of </w:t>
      </w:r>
      <w:r w:rsidRPr="001216A7">
        <w:t>Figure 6.</w:t>
      </w:r>
      <w:r w:rsidRPr="001216A7">
        <w:rPr>
          <w:rFonts w:hint="eastAsia"/>
        </w:rPr>
        <w:t>3</w:t>
      </w:r>
      <w:r w:rsidRPr="001216A7">
        <w:t>.1-1</w:t>
      </w:r>
      <w:r>
        <w:t xml:space="preserve"> </w:t>
      </w:r>
      <w:r>
        <w:rPr>
          <w:lang w:val="en-US"/>
        </w:rPr>
        <w:t xml:space="preserve">are executed and the UAS NF/NEF provides the location report to USS/TPAE in </w:t>
      </w:r>
      <w:proofErr w:type="spellStart"/>
      <w:r>
        <w:rPr>
          <w:lang w:val="en-US"/>
        </w:rPr>
        <w:t>Nnef_EventExposure_Notify</w:t>
      </w:r>
      <w:proofErr w:type="spellEnd"/>
      <w:r>
        <w:rPr>
          <w:lang w:val="en-US"/>
        </w:rPr>
        <w:t xml:space="preserve"> operation.</w:t>
      </w:r>
    </w:p>
    <w:p w14:paraId="67B288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72C4EE0" w14:textId="77777777" w:rsidR="00E32339" w:rsidRPr="00EA4B9E" w:rsidRDefault="00E32339" w:rsidP="00E32339"/>
    <w:p w14:paraId="09DACB2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55146" w14:textId="77777777" w:rsidR="00925479" w:rsidRDefault="00925479">
      <w:r>
        <w:separator/>
      </w:r>
    </w:p>
  </w:endnote>
  <w:endnote w:type="continuationSeparator" w:id="0">
    <w:p w14:paraId="225FEDDE" w14:textId="77777777" w:rsidR="00925479" w:rsidRDefault="0092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901C6" w14:textId="77777777" w:rsidR="00925479" w:rsidRDefault="00925479">
      <w:r>
        <w:separator/>
      </w:r>
    </w:p>
  </w:footnote>
  <w:footnote w:type="continuationSeparator" w:id="0">
    <w:p w14:paraId="41160EEA" w14:textId="77777777" w:rsidR="00925479" w:rsidRDefault="00925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7AA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CD4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F3C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9EB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4211E"/>
    <w:multiLevelType w:val="hybridMultilevel"/>
    <w:tmpl w:val="19ECC8CE"/>
    <w:lvl w:ilvl="0" w:tplc="3CA61A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55B41CFB"/>
    <w:multiLevelType w:val="hybridMultilevel"/>
    <w:tmpl w:val="178A858E"/>
    <w:lvl w:ilvl="0" w:tplc="CC7422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82545098">
    <w:abstractNumId w:val="0"/>
  </w:num>
  <w:num w:numId="2" w16cid:durableId="19463822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DF"/>
    <w:rsid w:val="00010C37"/>
    <w:rsid w:val="00011AA0"/>
    <w:rsid w:val="000125BD"/>
    <w:rsid w:val="00012DEE"/>
    <w:rsid w:val="0001655A"/>
    <w:rsid w:val="00022E4A"/>
    <w:rsid w:val="00032EB7"/>
    <w:rsid w:val="00040247"/>
    <w:rsid w:val="00043B11"/>
    <w:rsid w:val="0005071C"/>
    <w:rsid w:val="00061D04"/>
    <w:rsid w:val="00062070"/>
    <w:rsid w:val="00072119"/>
    <w:rsid w:val="00076058"/>
    <w:rsid w:val="00076524"/>
    <w:rsid w:val="00086F9A"/>
    <w:rsid w:val="000A3807"/>
    <w:rsid w:val="000A6394"/>
    <w:rsid w:val="000B7FED"/>
    <w:rsid w:val="000C038A"/>
    <w:rsid w:val="000C6598"/>
    <w:rsid w:val="000E0A5A"/>
    <w:rsid w:val="000E268E"/>
    <w:rsid w:val="000E2AF1"/>
    <w:rsid w:val="000E31D5"/>
    <w:rsid w:val="000E551E"/>
    <w:rsid w:val="001000B2"/>
    <w:rsid w:val="001246C6"/>
    <w:rsid w:val="00127E37"/>
    <w:rsid w:val="00137619"/>
    <w:rsid w:val="001431FF"/>
    <w:rsid w:val="00145D43"/>
    <w:rsid w:val="00146F57"/>
    <w:rsid w:val="001516DF"/>
    <w:rsid w:val="00156B3C"/>
    <w:rsid w:val="00162788"/>
    <w:rsid w:val="001804E7"/>
    <w:rsid w:val="00185BFB"/>
    <w:rsid w:val="00192C46"/>
    <w:rsid w:val="00193B6E"/>
    <w:rsid w:val="001A08B3"/>
    <w:rsid w:val="001A662F"/>
    <w:rsid w:val="001A7381"/>
    <w:rsid w:val="001A7B60"/>
    <w:rsid w:val="001B4E56"/>
    <w:rsid w:val="001B52F0"/>
    <w:rsid w:val="001B7A65"/>
    <w:rsid w:val="001E005B"/>
    <w:rsid w:val="001E41F3"/>
    <w:rsid w:val="001F3065"/>
    <w:rsid w:val="00200FB3"/>
    <w:rsid w:val="00201F83"/>
    <w:rsid w:val="00215AC1"/>
    <w:rsid w:val="002175B7"/>
    <w:rsid w:val="00221A46"/>
    <w:rsid w:val="0023482B"/>
    <w:rsid w:val="00234FF9"/>
    <w:rsid w:val="0026004D"/>
    <w:rsid w:val="00262EDC"/>
    <w:rsid w:val="00263A5D"/>
    <w:rsid w:val="002640DD"/>
    <w:rsid w:val="00265753"/>
    <w:rsid w:val="00271A4B"/>
    <w:rsid w:val="00275D12"/>
    <w:rsid w:val="002831F6"/>
    <w:rsid w:val="00284FEB"/>
    <w:rsid w:val="002860C4"/>
    <w:rsid w:val="002B4465"/>
    <w:rsid w:val="002B5741"/>
    <w:rsid w:val="002C3A12"/>
    <w:rsid w:val="002E7741"/>
    <w:rsid w:val="002F5BA3"/>
    <w:rsid w:val="0030271E"/>
    <w:rsid w:val="00305409"/>
    <w:rsid w:val="00341B68"/>
    <w:rsid w:val="003609EF"/>
    <w:rsid w:val="0036231A"/>
    <w:rsid w:val="00374DD4"/>
    <w:rsid w:val="003808E9"/>
    <w:rsid w:val="00385A11"/>
    <w:rsid w:val="00386DEC"/>
    <w:rsid w:val="00386FDF"/>
    <w:rsid w:val="00391C6B"/>
    <w:rsid w:val="00392484"/>
    <w:rsid w:val="003968D8"/>
    <w:rsid w:val="003A1272"/>
    <w:rsid w:val="003B04FB"/>
    <w:rsid w:val="003B40E1"/>
    <w:rsid w:val="003C5DA9"/>
    <w:rsid w:val="003D2DA9"/>
    <w:rsid w:val="003D38A2"/>
    <w:rsid w:val="003D3BEB"/>
    <w:rsid w:val="003E14B2"/>
    <w:rsid w:val="003E1A36"/>
    <w:rsid w:val="003E35D4"/>
    <w:rsid w:val="003E7D28"/>
    <w:rsid w:val="0040761D"/>
    <w:rsid w:val="00410371"/>
    <w:rsid w:val="00421935"/>
    <w:rsid w:val="00421ED0"/>
    <w:rsid w:val="00423A1B"/>
    <w:rsid w:val="004242F1"/>
    <w:rsid w:val="004300F3"/>
    <w:rsid w:val="0043733D"/>
    <w:rsid w:val="004401BC"/>
    <w:rsid w:val="00452FDC"/>
    <w:rsid w:val="00463B2A"/>
    <w:rsid w:val="0047578B"/>
    <w:rsid w:val="004758BB"/>
    <w:rsid w:val="00480216"/>
    <w:rsid w:val="004812E9"/>
    <w:rsid w:val="00481A8E"/>
    <w:rsid w:val="00485D72"/>
    <w:rsid w:val="00493CDE"/>
    <w:rsid w:val="004A1F9C"/>
    <w:rsid w:val="004A3EEE"/>
    <w:rsid w:val="004A41B9"/>
    <w:rsid w:val="004A6302"/>
    <w:rsid w:val="004B1002"/>
    <w:rsid w:val="004B3982"/>
    <w:rsid w:val="004B75B7"/>
    <w:rsid w:val="004D2161"/>
    <w:rsid w:val="004E39BC"/>
    <w:rsid w:val="004F0450"/>
    <w:rsid w:val="00504314"/>
    <w:rsid w:val="00514818"/>
    <w:rsid w:val="0051580D"/>
    <w:rsid w:val="0052055C"/>
    <w:rsid w:val="0052146B"/>
    <w:rsid w:val="00524056"/>
    <w:rsid w:val="00537FB7"/>
    <w:rsid w:val="005462F8"/>
    <w:rsid w:val="00547111"/>
    <w:rsid w:val="005515DA"/>
    <w:rsid w:val="00560F31"/>
    <w:rsid w:val="00574421"/>
    <w:rsid w:val="00592D74"/>
    <w:rsid w:val="005B4BB8"/>
    <w:rsid w:val="005C7880"/>
    <w:rsid w:val="005D04C6"/>
    <w:rsid w:val="005D2446"/>
    <w:rsid w:val="005D2777"/>
    <w:rsid w:val="005E2470"/>
    <w:rsid w:val="005E2C44"/>
    <w:rsid w:val="005E65C0"/>
    <w:rsid w:val="005F7298"/>
    <w:rsid w:val="00607408"/>
    <w:rsid w:val="00621188"/>
    <w:rsid w:val="00622C8F"/>
    <w:rsid w:val="006257ED"/>
    <w:rsid w:val="00625CC6"/>
    <w:rsid w:val="00657506"/>
    <w:rsid w:val="00677A1C"/>
    <w:rsid w:val="00677EFF"/>
    <w:rsid w:val="00694858"/>
    <w:rsid w:val="00695808"/>
    <w:rsid w:val="006A582C"/>
    <w:rsid w:val="006B0FF7"/>
    <w:rsid w:val="006B46FB"/>
    <w:rsid w:val="006B5ECC"/>
    <w:rsid w:val="006C7ED0"/>
    <w:rsid w:val="006D18D3"/>
    <w:rsid w:val="006D5129"/>
    <w:rsid w:val="006E21FB"/>
    <w:rsid w:val="006E29C6"/>
    <w:rsid w:val="006E76C8"/>
    <w:rsid w:val="006F336C"/>
    <w:rsid w:val="00701210"/>
    <w:rsid w:val="0070388D"/>
    <w:rsid w:val="00706BCA"/>
    <w:rsid w:val="00716499"/>
    <w:rsid w:val="0071663F"/>
    <w:rsid w:val="00716C52"/>
    <w:rsid w:val="00735297"/>
    <w:rsid w:val="0073728F"/>
    <w:rsid w:val="007449B8"/>
    <w:rsid w:val="007452DB"/>
    <w:rsid w:val="00745433"/>
    <w:rsid w:val="00772B73"/>
    <w:rsid w:val="00775ACB"/>
    <w:rsid w:val="00792342"/>
    <w:rsid w:val="00793EC4"/>
    <w:rsid w:val="007963B4"/>
    <w:rsid w:val="007977A8"/>
    <w:rsid w:val="007B4249"/>
    <w:rsid w:val="007B512A"/>
    <w:rsid w:val="007C2097"/>
    <w:rsid w:val="007C2790"/>
    <w:rsid w:val="007C49B5"/>
    <w:rsid w:val="007C7068"/>
    <w:rsid w:val="007D5352"/>
    <w:rsid w:val="007D6A07"/>
    <w:rsid w:val="007E4A30"/>
    <w:rsid w:val="007F2012"/>
    <w:rsid w:val="007F7259"/>
    <w:rsid w:val="007F7CCF"/>
    <w:rsid w:val="008006A6"/>
    <w:rsid w:val="00802D8D"/>
    <w:rsid w:val="008040A8"/>
    <w:rsid w:val="00804981"/>
    <w:rsid w:val="008074CC"/>
    <w:rsid w:val="00814AF8"/>
    <w:rsid w:val="0081755F"/>
    <w:rsid w:val="00826064"/>
    <w:rsid w:val="008279FA"/>
    <w:rsid w:val="008373B8"/>
    <w:rsid w:val="0084158A"/>
    <w:rsid w:val="008453E5"/>
    <w:rsid w:val="008626E7"/>
    <w:rsid w:val="00870EE7"/>
    <w:rsid w:val="0087737C"/>
    <w:rsid w:val="00881457"/>
    <w:rsid w:val="008863B9"/>
    <w:rsid w:val="008A45A6"/>
    <w:rsid w:val="008B38C3"/>
    <w:rsid w:val="008B3E03"/>
    <w:rsid w:val="008C5658"/>
    <w:rsid w:val="008F3F05"/>
    <w:rsid w:val="008F43C6"/>
    <w:rsid w:val="008F686C"/>
    <w:rsid w:val="00901CAF"/>
    <w:rsid w:val="00903DC0"/>
    <w:rsid w:val="00906069"/>
    <w:rsid w:val="00906141"/>
    <w:rsid w:val="009113CB"/>
    <w:rsid w:val="009148DE"/>
    <w:rsid w:val="00915401"/>
    <w:rsid w:val="009167BA"/>
    <w:rsid w:val="00922BFA"/>
    <w:rsid w:val="00925479"/>
    <w:rsid w:val="0093150B"/>
    <w:rsid w:val="0093269A"/>
    <w:rsid w:val="009334E7"/>
    <w:rsid w:val="00941E30"/>
    <w:rsid w:val="009456D5"/>
    <w:rsid w:val="00962681"/>
    <w:rsid w:val="009640FF"/>
    <w:rsid w:val="00971471"/>
    <w:rsid w:val="009733BE"/>
    <w:rsid w:val="009748CA"/>
    <w:rsid w:val="009777D9"/>
    <w:rsid w:val="00982CCF"/>
    <w:rsid w:val="00985235"/>
    <w:rsid w:val="00991B88"/>
    <w:rsid w:val="00996EDE"/>
    <w:rsid w:val="009A5753"/>
    <w:rsid w:val="009A579D"/>
    <w:rsid w:val="009B0FFA"/>
    <w:rsid w:val="009B162C"/>
    <w:rsid w:val="009B3A45"/>
    <w:rsid w:val="009B5BF3"/>
    <w:rsid w:val="009B7E39"/>
    <w:rsid w:val="009D1735"/>
    <w:rsid w:val="009D32E9"/>
    <w:rsid w:val="009E06B2"/>
    <w:rsid w:val="009E0F79"/>
    <w:rsid w:val="009E3297"/>
    <w:rsid w:val="009F6462"/>
    <w:rsid w:val="009F734F"/>
    <w:rsid w:val="00A246B6"/>
    <w:rsid w:val="00A25CC3"/>
    <w:rsid w:val="00A263D1"/>
    <w:rsid w:val="00A41623"/>
    <w:rsid w:val="00A47E70"/>
    <w:rsid w:val="00A50CF0"/>
    <w:rsid w:val="00A542FF"/>
    <w:rsid w:val="00A57C2C"/>
    <w:rsid w:val="00A6233C"/>
    <w:rsid w:val="00A66BA4"/>
    <w:rsid w:val="00A7671C"/>
    <w:rsid w:val="00A8582E"/>
    <w:rsid w:val="00A86260"/>
    <w:rsid w:val="00A87BB1"/>
    <w:rsid w:val="00AA2CBC"/>
    <w:rsid w:val="00AA480F"/>
    <w:rsid w:val="00AA529D"/>
    <w:rsid w:val="00AA578B"/>
    <w:rsid w:val="00AA5DE5"/>
    <w:rsid w:val="00AB1F13"/>
    <w:rsid w:val="00AC5820"/>
    <w:rsid w:val="00AD1CD8"/>
    <w:rsid w:val="00AF1A6F"/>
    <w:rsid w:val="00B068A1"/>
    <w:rsid w:val="00B15BA9"/>
    <w:rsid w:val="00B258BB"/>
    <w:rsid w:val="00B3068D"/>
    <w:rsid w:val="00B3491C"/>
    <w:rsid w:val="00B37AAA"/>
    <w:rsid w:val="00B46A01"/>
    <w:rsid w:val="00B51DB3"/>
    <w:rsid w:val="00B55111"/>
    <w:rsid w:val="00B661A1"/>
    <w:rsid w:val="00B67B97"/>
    <w:rsid w:val="00B7114C"/>
    <w:rsid w:val="00B90A3D"/>
    <w:rsid w:val="00B968C8"/>
    <w:rsid w:val="00BA3EC5"/>
    <w:rsid w:val="00BA51D9"/>
    <w:rsid w:val="00BA7B38"/>
    <w:rsid w:val="00BB5DFC"/>
    <w:rsid w:val="00BC04BD"/>
    <w:rsid w:val="00BC0E8C"/>
    <w:rsid w:val="00BC16D9"/>
    <w:rsid w:val="00BD1C4A"/>
    <w:rsid w:val="00BD279D"/>
    <w:rsid w:val="00BD5901"/>
    <w:rsid w:val="00BD6918"/>
    <w:rsid w:val="00BD6BB8"/>
    <w:rsid w:val="00BE1173"/>
    <w:rsid w:val="00BE1D83"/>
    <w:rsid w:val="00BE4CA2"/>
    <w:rsid w:val="00BF26B0"/>
    <w:rsid w:val="00C1001F"/>
    <w:rsid w:val="00C160A6"/>
    <w:rsid w:val="00C171BB"/>
    <w:rsid w:val="00C31E23"/>
    <w:rsid w:val="00C33231"/>
    <w:rsid w:val="00C508CA"/>
    <w:rsid w:val="00C605B9"/>
    <w:rsid w:val="00C60B82"/>
    <w:rsid w:val="00C66BA2"/>
    <w:rsid w:val="00C743CA"/>
    <w:rsid w:val="00C833A3"/>
    <w:rsid w:val="00C85E42"/>
    <w:rsid w:val="00C94792"/>
    <w:rsid w:val="00C95985"/>
    <w:rsid w:val="00CA0505"/>
    <w:rsid w:val="00CA4EEF"/>
    <w:rsid w:val="00CC0AC9"/>
    <w:rsid w:val="00CC5026"/>
    <w:rsid w:val="00CC68D0"/>
    <w:rsid w:val="00CE52CF"/>
    <w:rsid w:val="00D01F77"/>
    <w:rsid w:val="00D03F9A"/>
    <w:rsid w:val="00D051B7"/>
    <w:rsid w:val="00D06D51"/>
    <w:rsid w:val="00D14B77"/>
    <w:rsid w:val="00D15E43"/>
    <w:rsid w:val="00D23592"/>
    <w:rsid w:val="00D24991"/>
    <w:rsid w:val="00D26628"/>
    <w:rsid w:val="00D34D8A"/>
    <w:rsid w:val="00D41EB7"/>
    <w:rsid w:val="00D50255"/>
    <w:rsid w:val="00D573AD"/>
    <w:rsid w:val="00D66520"/>
    <w:rsid w:val="00D66AE8"/>
    <w:rsid w:val="00D73588"/>
    <w:rsid w:val="00D76A53"/>
    <w:rsid w:val="00D92747"/>
    <w:rsid w:val="00D93D87"/>
    <w:rsid w:val="00D9763C"/>
    <w:rsid w:val="00DA072C"/>
    <w:rsid w:val="00DB13AE"/>
    <w:rsid w:val="00DC58AF"/>
    <w:rsid w:val="00DC6555"/>
    <w:rsid w:val="00DD2CF6"/>
    <w:rsid w:val="00DD52D2"/>
    <w:rsid w:val="00DE34CF"/>
    <w:rsid w:val="00DF53A0"/>
    <w:rsid w:val="00DF6C2D"/>
    <w:rsid w:val="00E07A17"/>
    <w:rsid w:val="00E13F3D"/>
    <w:rsid w:val="00E166BA"/>
    <w:rsid w:val="00E23990"/>
    <w:rsid w:val="00E32339"/>
    <w:rsid w:val="00E34898"/>
    <w:rsid w:val="00E41AC2"/>
    <w:rsid w:val="00E533D9"/>
    <w:rsid w:val="00E61B6E"/>
    <w:rsid w:val="00E61FED"/>
    <w:rsid w:val="00E82D4D"/>
    <w:rsid w:val="00EA154E"/>
    <w:rsid w:val="00EA2CEC"/>
    <w:rsid w:val="00EB09B7"/>
    <w:rsid w:val="00EB67B6"/>
    <w:rsid w:val="00EE1D4B"/>
    <w:rsid w:val="00EE7D7C"/>
    <w:rsid w:val="00F0182C"/>
    <w:rsid w:val="00F0187A"/>
    <w:rsid w:val="00F037FD"/>
    <w:rsid w:val="00F055EA"/>
    <w:rsid w:val="00F107EF"/>
    <w:rsid w:val="00F25D98"/>
    <w:rsid w:val="00F300FB"/>
    <w:rsid w:val="00F41DF3"/>
    <w:rsid w:val="00F52B91"/>
    <w:rsid w:val="00F57225"/>
    <w:rsid w:val="00F8390E"/>
    <w:rsid w:val="00F878A7"/>
    <w:rsid w:val="00F92B7B"/>
    <w:rsid w:val="00F93A68"/>
    <w:rsid w:val="00FB0DDD"/>
    <w:rsid w:val="00FB6386"/>
    <w:rsid w:val="00FC7F7D"/>
    <w:rsid w:val="00FD4FF9"/>
    <w:rsid w:val="00FE3FC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3F53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06069"/>
    <w:rPr>
      <w:rFonts w:ascii="Times New Roman" w:hAnsi="Times New Roman"/>
      <w:lang w:val="en-GB" w:eastAsia="en-US"/>
    </w:rPr>
  </w:style>
  <w:style w:type="character" w:customStyle="1" w:styleId="B1Char">
    <w:name w:val="B1 Char"/>
    <w:link w:val="B1"/>
    <w:rsid w:val="00906069"/>
    <w:rPr>
      <w:rFonts w:ascii="Times New Roman" w:hAnsi="Times New Roman"/>
      <w:lang w:val="en-GB" w:eastAsia="en-US"/>
    </w:rPr>
  </w:style>
  <w:style w:type="character" w:customStyle="1" w:styleId="THChar">
    <w:name w:val="TH Char"/>
    <w:link w:val="TH"/>
    <w:qFormat/>
    <w:rsid w:val="0073728F"/>
    <w:rPr>
      <w:rFonts w:ascii="Arial" w:hAnsi="Arial"/>
      <w:b/>
      <w:lang w:val="en-GB" w:eastAsia="en-US"/>
    </w:rPr>
  </w:style>
  <w:style w:type="character" w:customStyle="1" w:styleId="TFChar">
    <w:name w:val="TF Char"/>
    <w:link w:val="TF"/>
    <w:qFormat/>
    <w:rsid w:val="0073728F"/>
    <w:rPr>
      <w:rFonts w:ascii="Arial" w:hAnsi="Arial"/>
      <w:b/>
      <w:lang w:val="en-GB" w:eastAsia="en-US"/>
    </w:rPr>
  </w:style>
  <w:style w:type="paragraph" w:styleId="Revision">
    <w:name w:val="Revision"/>
    <w:hidden/>
    <w:uiPriority w:val="99"/>
    <w:semiHidden/>
    <w:rsid w:val="00EA2C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DC9F4-9B77-4279-A3CF-717AEEF2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909</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6</cp:revision>
  <cp:lastPrinted>1900-01-01T05:00:00Z</cp:lastPrinted>
  <dcterms:created xsi:type="dcterms:W3CDTF">2023-08-11T11:07:00Z</dcterms:created>
  <dcterms:modified xsi:type="dcterms:W3CDTF">2023-08-11T18:00:00Z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(3)/6hA1aLD4I8LGyNwdnOYxrJmVohmZir1fWZDWynBptUk/VD1fa7jWgdJL99Kp4d0PFfS9GZg
+b3aF/1cwQQcmG+Z/ATWTRXwp5Y9iaEJfimsYPFLzkrqJPPCDORAdIRRPJfNaZd4aK1s+gJW
i/UNF0h+OGld8l4Yd6pImP9KepaKwjfGa6Vlepmqb3o06nVUoU2V9nwqy4LYTVY8wyC2AgI1
gN5vsD+Xq4uRq5TZ2t</vt:lpwstr>
  </property>
  <property fmtid="{D5CDD505-2E9C-101B-9397-08002B2CF9AE}" pid="22" name="_2015_ms_pID_7253431">
    <vt:lpwstr>VzQv7BS2Z2ux8IPQEwFoxHwzLZyl7gBCY3bPDWrfxW1oz0pegQ0yiE
Vose/RnZWBU5f0eI+nvn+preMP5PKEvrA3ZImZzmU1pb0XVi+xKVjcTvbAdQ7OuACl2yGgnI
5ChG+/fFM0EavGBbjLUQ4LVW8gTvbdc7oJBRWjbzVpD5FmptRsCXFcSlSFt1fytGhlIYQqyz
Z1zJjH/bdHFqDa22sT5FVsIynqAYGHNsj8JP</vt:lpwstr>
  </property>
  <property fmtid="{D5CDD505-2E9C-101B-9397-08002B2CF9AE}" pid="23" name="_2015_ms_pID_7253432">
    <vt:lpwstr>kM8Fh0DppI+N+QsTDHLfb7I=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1665452644</vt:lpwstr>
  </property>
</Properties>
</file>